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74C6F" w14:textId="5526001D"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FF1535">
        <w:rPr>
          <w:b/>
          <w:i/>
          <w:noProof/>
          <w:sz w:val="28"/>
        </w:rPr>
        <w:t>4012</w:t>
      </w:r>
      <w:bookmarkStart w:id="0" w:name="_GoBack"/>
      <w:bookmarkEnd w:id="0"/>
    </w:p>
    <w:p w14:paraId="749BFDE3" w14:textId="77777777"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601C11" w14:textId="77777777" w:rsidTr="00547111">
        <w:tc>
          <w:tcPr>
            <w:tcW w:w="9641" w:type="dxa"/>
            <w:gridSpan w:val="9"/>
            <w:tcBorders>
              <w:top w:val="single" w:sz="4" w:space="0" w:color="auto"/>
              <w:left w:val="single" w:sz="4" w:space="0" w:color="auto"/>
              <w:right w:val="single" w:sz="4" w:space="0" w:color="auto"/>
            </w:tcBorders>
          </w:tcPr>
          <w:p w14:paraId="1F67F64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A85330" w14:textId="77777777" w:rsidTr="00547111">
        <w:tc>
          <w:tcPr>
            <w:tcW w:w="9641" w:type="dxa"/>
            <w:gridSpan w:val="9"/>
            <w:tcBorders>
              <w:left w:val="single" w:sz="4" w:space="0" w:color="auto"/>
              <w:right w:val="single" w:sz="4" w:space="0" w:color="auto"/>
            </w:tcBorders>
          </w:tcPr>
          <w:p w14:paraId="6C21B84D" w14:textId="77777777" w:rsidR="001E41F3" w:rsidRDefault="001E41F3">
            <w:pPr>
              <w:pStyle w:val="CRCoverPage"/>
              <w:spacing w:after="0"/>
              <w:jc w:val="center"/>
              <w:rPr>
                <w:noProof/>
              </w:rPr>
            </w:pPr>
            <w:r>
              <w:rPr>
                <w:b/>
                <w:noProof/>
                <w:sz w:val="32"/>
              </w:rPr>
              <w:t>CHANGE REQUEST</w:t>
            </w:r>
          </w:p>
        </w:tc>
      </w:tr>
      <w:tr w:rsidR="001E41F3" w14:paraId="281800F2" w14:textId="77777777" w:rsidTr="00547111">
        <w:tc>
          <w:tcPr>
            <w:tcW w:w="9641" w:type="dxa"/>
            <w:gridSpan w:val="9"/>
            <w:tcBorders>
              <w:left w:val="single" w:sz="4" w:space="0" w:color="auto"/>
              <w:right w:val="single" w:sz="4" w:space="0" w:color="auto"/>
            </w:tcBorders>
          </w:tcPr>
          <w:p w14:paraId="288C43F6" w14:textId="77777777" w:rsidR="001E41F3" w:rsidRDefault="001E41F3">
            <w:pPr>
              <w:pStyle w:val="CRCoverPage"/>
              <w:spacing w:after="0"/>
              <w:rPr>
                <w:noProof/>
                <w:sz w:val="8"/>
                <w:szCs w:val="8"/>
              </w:rPr>
            </w:pPr>
          </w:p>
        </w:tc>
      </w:tr>
      <w:tr w:rsidR="001E41F3" w14:paraId="5709A3CA" w14:textId="77777777" w:rsidTr="00547111">
        <w:tc>
          <w:tcPr>
            <w:tcW w:w="142" w:type="dxa"/>
            <w:tcBorders>
              <w:left w:val="single" w:sz="4" w:space="0" w:color="auto"/>
            </w:tcBorders>
          </w:tcPr>
          <w:p w14:paraId="3BE90FD1" w14:textId="77777777" w:rsidR="001E41F3" w:rsidRDefault="001E41F3">
            <w:pPr>
              <w:pStyle w:val="CRCoverPage"/>
              <w:spacing w:after="0"/>
              <w:jc w:val="right"/>
              <w:rPr>
                <w:noProof/>
              </w:rPr>
            </w:pPr>
          </w:p>
        </w:tc>
        <w:tc>
          <w:tcPr>
            <w:tcW w:w="1559" w:type="dxa"/>
            <w:shd w:val="pct30" w:color="FFFF00" w:fill="auto"/>
          </w:tcPr>
          <w:p w14:paraId="77109ED6" w14:textId="77777777" w:rsidR="001E41F3" w:rsidRPr="00410371" w:rsidRDefault="00E36FC9" w:rsidP="00E36FC9">
            <w:pPr>
              <w:pStyle w:val="CRCoverPage"/>
              <w:spacing w:after="0"/>
              <w:jc w:val="center"/>
              <w:rPr>
                <w:b/>
                <w:noProof/>
                <w:sz w:val="28"/>
              </w:rPr>
            </w:pPr>
            <w:r>
              <w:rPr>
                <w:b/>
                <w:noProof/>
                <w:sz w:val="28"/>
              </w:rPr>
              <w:t>38.</w:t>
            </w:r>
            <w:r w:rsidR="00A57035">
              <w:rPr>
                <w:b/>
                <w:noProof/>
                <w:sz w:val="28"/>
              </w:rPr>
              <w:t>141-2</w:t>
            </w:r>
          </w:p>
        </w:tc>
        <w:tc>
          <w:tcPr>
            <w:tcW w:w="709" w:type="dxa"/>
          </w:tcPr>
          <w:p w14:paraId="53AA76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9A52BB"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464A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2E09FA" w14:textId="77777777" w:rsidR="001E41F3" w:rsidRPr="00410371" w:rsidRDefault="00E33C0A" w:rsidP="00E13F3D">
            <w:pPr>
              <w:pStyle w:val="CRCoverPage"/>
              <w:spacing w:after="0"/>
              <w:jc w:val="center"/>
              <w:rPr>
                <w:b/>
                <w:noProof/>
              </w:rPr>
            </w:pPr>
            <w:r>
              <w:t>-</w:t>
            </w:r>
          </w:p>
        </w:tc>
        <w:tc>
          <w:tcPr>
            <w:tcW w:w="2410" w:type="dxa"/>
          </w:tcPr>
          <w:p w14:paraId="454173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FB60E8" w14:textId="77777777" w:rsidR="001E41F3" w:rsidRPr="00410371" w:rsidRDefault="00A57035">
            <w:pPr>
              <w:pStyle w:val="CRCoverPage"/>
              <w:spacing w:after="0"/>
              <w:jc w:val="center"/>
              <w:rPr>
                <w:noProof/>
                <w:sz w:val="28"/>
              </w:rPr>
            </w:pPr>
            <w:r>
              <w:rPr>
                <w:noProof/>
                <w:sz w:val="28"/>
              </w:rPr>
              <w:t>15.1.0</w:t>
            </w:r>
          </w:p>
        </w:tc>
        <w:tc>
          <w:tcPr>
            <w:tcW w:w="143" w:type="dxa"/>
            <w:tcBorders>
              <w:right w:val="single" w:sz="4" w:space="0" w:color="auto"/>
            </w:tcBorders>
          </w:tcPr>
          <w:p w14:paraId="18C19F51" w14:textId="77777777" w:rsidR="001E41F3" w:rsidRDefault="001E41F3">
            <w:pPr>
              <w:pStyle w:val="CRCoverPage"/>
              <w:spacing w:after="0"/>
              <w:rPr>
                <w:noProof/>
              </w:rPr>
            </w:pPr>
          </w:p>
        </w:tc>
      </w:tr>
      <w:tr w:rsidR="001E41F3" w14:paraId="75A587CF" w14:textId="77777777" w:rsidTr="00547111">
        <w:tc>
          <w:tcPr>
            <w:tcW w:w="9641" w:type="dxa"/>
            <w:gridSpan w:val="9"/>
            <w:tcBorders>
              <w:left w:val="single" w:sz="4" w:space="0" w:color="auto"/>
              <w:right w:val="single" w:sz="4" w:space="0" w:color="auto"/>
            </w:tcBorders>
          </w:tcPr>
          <w:p w14:paraId="27DD7385" w14:textId="77777777" w:rsidR="001E41F3" w:rsidRDefault="001E41F3">
            <w:pPr>
              <w:pStyle w:val="CRCoverPage"/>
              <w:spacing w:after="0"/>
              <w:rPr>
                <w:noProof/>
              </w:rPr>
            </w:pPr>
          </w:p>
        </w:tc>
      </w:tr>
      <w:tr w:rsidR="001E41F3" w14:paraId="4F65F1FF" w14:textId="77777777" w:rsidTr="00547111">
        <w:tc>
          <w:tcPr>
            <w:tcW w:w="9641" w:type="dxa"/>
            <w:gridSpan w:val="9"/>
            <w:tcBorders>
              <w:top w:val="single" w:sz="4" w:space="0" w:color="auto"/>
            </w:tcBorders>
          </w:tcPr>
          <w:p w14:paraId="6A580F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4D430" w14:textId="77777777" w:rsidTr="00547111">
        <w:tc>
          <w:tcPr>
            <w:tcW w:w="9641" w:type="dxa"/>
            <w:gridSpan w:val="9"/>
          </w:tcPr>
          <w:p w14:paraId="15019383" w14:textId="77777777" w:rsidR="001E41F3" w:rsidRDefault="001E41F3">
            <w:pPr>
              <w:pStyle w:val="CRCoverPage"/>
              <w:spacing w:after="0"/>
              <w:rPr>
                <w:noProof/>
                <w:sz w:val="8"/>
                <w:szCs w:val="8"/>
              </w:rPr>
            </w:pPr>
          </w:p>
        </w:tc>
      </w:tr>
    </w:tbl>
    <w:p w14:paraId="1ACD40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60FCF8" w14:textId="77777777" w:rsidTr="00A7671C">
        <w:tc>
          <w:tcPr>
            <w:tcW w:w="2835" w:type="dxa"/>
          </w:tcPr>
          <w:p w14:paraId="4F24F4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B21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B94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8B4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E7A4" w14:textId="77777777" w:rsidR="00F25D98" w:rsidRDefault="00F25D98" w:rsidP="001E41F3">
            <w:pPr>
              <w:pStyle w:val="CRCoverPage"/>
              <w:spacing w:after="0"/>
              <w:jc w:val="center"/>
              <w:rPr>
                <w:b/>
                <w:caps/>
                <w:noProof/>
              </w:rPr>
            </w:pPr>
          </w:p>
        </w:tc>
        <w:tc>
          <w:tcPr>
            <w:tcW w:w="2126" w:type="dxa"/>
          </w:tcPr>
          <w:p w14:paraId="5E145B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56E04"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5B8A72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684C9" w14:textId="77777777" w:rsidR="00F25D98" w:rsidRDefault="00F25D98" w:rsidP="001E41F3">
            <w:pPr>
              <w:pStyle w:val="CRCoverPage"/>
              <w:spacing w:after="0"/>
              <w:jc w:val="center"/>
              <w:rPr>
                <w:b/>
                <w:bCs/>
                <w:caps/>
                <w:noProof/>
              </w:rPr>
            </w:pPr>
          </w:p>
        </w:tc>
      </w:tr>
    </w:tbl>
    <w:p w14:paraId="10D589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9177D" w14:textId="77777777" w:rsidTr="00547111">
        <w:tc>
          <w:tcPr>
            <w:tcW w:w="9640" w:type="dxa"/>
            <w:gridSpan w:val="11"/>
          </w:tcPr>
          <w:p w14:paraId="6B13E019" w14:textId="77777777" w:rsidR="001E41F3" w:rsidRDefault="001E41F3">
            <w:pPr>
              <w:pStyle w:val="CRCoverPage"/>
              <w:spacing w:after="0"/>
              <w:rPr>
                <w:noProof/>
                <w:sz w:val="8"/>
                <w:szCs w:val="8"/>
              </w:rPr>
            </w:pPr>
          </w:p>
        </w:tc>
      </w:tr>
      <w:tr w:rsidR="001E41F3" w14:paraId="09BF94B4" w14:textId="77777777" w:rsidTr="00547111">
        <w:tc>
          <w:tcPr>
            <w:tcW w:w="1843" w:type="dxa"/>
            <w:tcBorders>
              <w:top w:val="single" w:sz="4" w:space="0" w:color="auto"/>
              <w:left w:val="single" w:sz="4" w:space="0" w:color="auto"/>
            </w:tcBorders>
          </w:tcPr>
          <w:p w14:paraId="4A571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5DD83" w14:textId="77777777" w:rsidR="001E41F3" w:rsidRDefault="00E33C0A">
            <w:pPr>
              <w:pStyle w:val="CRCoverPage"/>
              <w:spacing w:after="0"/>
              <w:ind w:left="100"/>
              <w:rPr>
                <w:noProof/>
              </w:rPr>
            </w:pPr>
            <w:r>
              <w:rPr>
                <w:noProof/>
              </w:rPr>
              <w:t xml:space="preserve">Draft CR </w:t>
            </w:r>
            <w:r w:rsidR="00A57035">
              <w:rPr>
                <w:noProof/>
              </w:rPr>
              <w:t>to TS 38.141-2: Introduction of band n30</w:t>
            </w:r>
          </w:p>
        </w:tc>
      </w:tr>
      <w:tr w:rsidR="001E41F3" w14:paraId="32287096" w14:textId="77777777" w:rsidTr="00547111">
        <w:tc>
          <w:tcPr>
            <w:tcW w:w="1843" w:type="dxa"/>
            <w:tcBorders>
              <w:left w:val="single" w:sz="4" w:space="0" w:color="auto"/>
            </w:tcBorders>
          </w:tcPr>
          <w:p w14:paraId="15B874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0E3" w14:textId="77777777" w:rsidR="001E41F3" w:rsidRDefault="001E41F3">
            <w:pPr>
              <w:pStyle w:val="CRCoverPage"/>
              <w:spacing w:after="0"/>
              <w:rPr>
                <w:noProof/>
                <w:sz w:val="8"/>
                <w:szCs w:val="8"/>
              </w:rPr>
            </w:pPr>
          </w:p>
        </w:tc>
      </w:tr>
      <w:tr w:rsidR="001E41F3" w14:paraId="61AA7499" w14:textId="77777777" w:rsidTr="00547111">
        <w:tc>
          <w:tcPr>
            <w:tcW w:w="1843" w:type="dxa"/>
            <w:tcBorders>
              <w:left w:val="single" w:sz="4" w:space="0" w:color="auto"/>
            </w:tcBorders>
          </w:tcPr>
          <w:p w14:paraId="547408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51B71" w14:textId="77777777" w:rsidR="001E41F3" w:rsidRDefault="00E33C0A" w:rsidP="00E33C0A">
            <w:pPr>
              <w:pStyle w:val="CRCoverPage"/>
              <w:spacing w:after="0"/>
              <w:rPr>
                <w:noProof/>
              </w:rPr>
            </w:pPr>
            <w:r>
              <w:t xml:space="preserve"> Ericsson</w:t>
            </w:r>
          </w:p>
        </w:tc>
      </w:tr>
      <w:tr w:rsidR="001E41F3" w14:paraId="58233BD9" w14:textId="77777777" w:rsidTr="00547111">
        <w:tc>
          <w:tcPr>
            <w:tcW w:w="1843" w:type="dxa"/>
            <w:tcBorders>
              <w:left w:val="single" w:sz="4" w:space="0" w:color="auto"/>
            </w:tcBorders>
          </w:tcPr>
          <w:p w14:paraId="6347F4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764" w14:textId="77777777" w:rsidR="001E41F3" w:rsidRDefault="00E33C0A" w:rsidP="00547111">
            <w:pPr>
              <w:pStyle w:val="CRCoverPage"/>
              <w:spacing w:after="0"/>
              <w:ind w:left="100"/>
              <w:rPr>
                <w:noProof/>
              </w:rPr>
            </w:pPr>
            <w:r>
              <w:t>R4</w:t>
            </w:r>
          </w:p>
        </w:tc>
      </w:tr>
      <w:tr w:rsidR="001E41F3" w14:paraId="6A0DDB0B" w14:textId="77777777" w:rsidTr="00547111">
        <w:tc>
          <w:tcPr>
            <w:tcW w:w="1843" w:type="dxa"/>
            <w:tcBorders>
              <w:left w:val="single" w:sz="4" w:space="0" w:color="auto"/>
            </w:tcBorders>
          </w:tcPr>
          <w:p w14:paraId="5ABBC9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2D1865" w14:textId="77777777" w:rsidR="001E41F3" w:rsidRDefault="001E41F3">
            <w:pPr>
              <w:pStyle w:val="CRCoverPage"/>
              <w:spacing w:after="0"/>
              <w:rPr>
                <w:noProof/>
                <w:sz w:val="8"/>
                <w:szCs w:val="8"/>
              </w:rPr>
            </w:pPr>
          </w:p>
        </w:tc>
      </w:tr>
      <w:tr w:rsidR="001E41F3" w14:paraId="2AD6A5B7" w14:textId="77777777" w:rsidTr="00547111">
        <w:tc>
          <w:tcPr>
            <w:tcW w:w="1843" w:type="dxa"/>
            <w:tcBorders>
              <w:left w:val="single" w:sz="4" w:space="0" w:color="auto"/>
            </w:tcBorders>
          </w:tcPr>
          <w:p w14:paraId="309914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BB2F53" w14:textId="77777777" w:rsidR="001E41F3" w:rsidRDefault="00565202">
            <w:pPr>
              <w:pStyle w:val="CRCoverPage"/>
              <w:spacing w:after="0"/>
              <w:ind w:left="100"/>
              <w:rPr>
                <w:noProof/>
              </w:rPr>
            </w:pPr>
            <w:r>
              <w:rPr>
                <w:rFonts w:cs="Arial"/>
                <w:sz w:val="21"/>
                <w:szCs w:val="21"/>
                <w:lang w:eastAsia="ja-JP"/>
              </w:rPr>
              <w:t>NR_n</w:t>
            </w:r>
            <w:r w:rsidR="00A57035">
              <w:rPr>
                <w:rFonts w:cs="Arial"/>
                <w:sz w:val="21"/>
                <w:szCs w:val="21"/>
                <w:lang w:eastAsia="ja-JP"/>
              </w:rPr>
              <w:t>30</w:t>
            </w:r>
            <w:r>
              <w:rPr>
                <w:rFonts w:cs="Arial"/>
                <w:sz w:val="21"/>
                <w:szCs w:val="21"/>
                <w:lang w:eastAsia="ja-JP"/>
              </w:rPr>
              <w:t>-</w:t>
            </w:r>
            <w:r w:rsidR="00686774">
              <w:rPr>
                <w:rFonts w:cs="Arial"/>
                <w:sz w:val="21"/>
                <w:szCs w:val="21"/>
                <w:lang w:eastAsia="ja-JP"/>
              </w:rPr>
              <w:t>Perf</w:t>
            </w:r>
          </w:p>
        </w:tc>
        <w:tc>
          <w:tcPr>
            <w:tcW w:w="567" w:type="dxa"/>
            <w:tcBorders>
              <w:left w:val="nil"/>
            </w:tcBorders>
          </w:tcPr>
          <w:p w14:paraId="5713745E" w14:textId="77777777" w:rsidR="001E41F3" w:rsidRDefault="001E41F3">
            <w:pPr>
              <w:pStyle w:val="CRCoverPage"/>
              <w:spacing w:after="0"/>
              <w:ind w:right="100"/>
              <w:rPr>
                <w:noProof/>
              </w:rPr>
            </w:pPr>
          </w:p>
        </w:tc>
        <w:tc>
          <w:tcPr>
            <w:tcW w:w="1417" w:type="dxa"/>
            <w:gridSpan w:val="3"/>
            <w:tcBorders>
              <w:left w:val="nil"/>
            </w:tcBorders>
          </w:tcPr>
          <w:p w14:paraId="206425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060410" w14:textId="77777777" w:rsidR="001E41F3" w:rsidRDefault="00565202">
            <w:pPr>
              <w:pStyle w:val="CRCoverPage"/>
              <w:spacing w:after="0"/>
              <w:ind w:left="100"/>
              <w:rPr>
                <w:noProof/>
              </w:rPr>
            </w:pPr>
            <w:r>
              <w:t>2019-0</w:t>
            </w:r>
            <w:r w:rsidR="00A57035">
              <w:t>4-08</w:t>
            </w:r>
          </w:p>
        </w:tc>
      </w:tr>
      <w:tr w:rsidR="001E41F3" w14:paraId="4971A6D3" w14:textId="77777777" w:rsidTr="00547111">
        <w:tc>
          <w:tcPr>
            <w:tcW w:w="1843" w:type="dxa"/>
            <w:tcBorders>
              <w:left w:val="single" w:sz="4" w:space="0" w:color="auto"/>
            </w:tcBorders>
          </w:tcPr>
          <w:p w14:paraId="07A03766" w14:textId="77777777" w:rsidR="001E41F3" w:rsidRDefault="001E41F3">
            <w:pPr>
              <w:pStyle w:val="CRCoverPage"/>
              <w:spacing w:after="0"/>
              <w:rPr>
                <w:b/>
                <w:i/>
                <w:noProof/>
                <w:sz w:val="8"/>
                <w:szCs w:val="8"/>
              </w:rPr>
            </w:pPr>
          </w:p>
        </w:tc>
        <w:tc>
          <w:tcPr>
            <w:tcW w:w="1986" w:type="dxa"/>
            <w:gridSpan w:val="4"/>
          </w:tcPr>
          <w:p w14:paraId="2879F655" w14:textId="77777777" w:rsidR="001E41F3" w:rsidRDefault="001E41F3">
            <w:pPr>
              <w:pStyle w:val="CRCoverPage"/>
              <w:spacing w:after="0"/>
              <w:rPr>
                <w:noProof/>
                <w:sz w:val="8"/>
                <w:szCs w:val="8"/>
              </w:rPr>
            </w:pPr>
          </w:p>
        </w:tc>
        <w:tc>
          <w:tcPr>
            <w:tcW w:w="2267" w:type="dxa"/>
            <w:gridSpan w:val="2"/>
          </w:tcPr>
          <w:p w14:paraId="69EBF025" w14:textId="77777777" w:rsidR="001E41F3" w:rsidRDefault="001E41F3">
            <w:pPr>
              <w:pStyle w:val="CRCoverPage"/>
              <w:spacing w:after="0"/>
              <w:rPr>
                <w:noProof/>
                <w:sz w:val="8"/>
                <w:szCs w:val="8"/>
              </w:rPr>
            </w:pPr>
          </w:p>
        </w:tc>
        <w:tc>
          <w:tcPr>
            <w:tcW w:w="1417" w:type="dxa"/>
            <w:gridSpan w:val="3"/>
          </w:tcPr>
          <w:p w14:paraId="1B68B068" w14:textId="77777777" w:rsidR="001E41F3" w:rsidRDefault="001E41F3">
            <w:pPr>
              <w:pStyle w:val="CRCoverPage"/>
              <w:spacing w:after="0"/>
              <w:rPr>
                <w:noProof/>
                <w:sz w:val="8"/>
                <w:szCs w:val="8"/>
              </w:rPr>
            </w:pPr>
          </w:p>
        </w:tc>
        <w:tc>
          <w:tcPr>
            <w:tcW w:w="2127" w:type="dxa"/>
            <w:tcBorders>
              <w:right w:val="single" w:sz="4" w:space="0" w:color="auto"/>
            </w:tcBorders>
          </w:tcPr>
          <w:p w14:paraId="1A444E04" w14:textId="77777777" w:rsidR="001E41F3" w:rsidRDefault="001E41F3">
            <w:pPr>
              <w:pStyle w:val="CRCoverPage"/>
              <w:spacing w:after="0"/>
              <w:rPr>
                <w:noProof/>
                <w:sz w:val="8"/>
                <w:szCs w:val="8"/>
              </w:rPr>
            </w:pPr>
          </w:p>
        </w:tc>
      </w:tr>
      <w:tr w:rsidR="001E41F3" w14:paraId="7BE395A1" w14:textId="77777777" w:rsidTr="00547111">
        <w:trPr>
          <w:cantSplit/>
        </w:trPr>
        <w:tc>
          <w:tcPr>
            <w:tcW w:w="1843" w:type="dxa"/>
            <w:tcBorders>
              <w:left w:val="single" w:sz="4" w:space="0" w:color="auto"/>
            </w:tcBorders>
          </w:tcPr>
          <w:p w14:paraId="2819CF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36B20F" w14:textId="77777777" w:rsidR="001E41F3" w:rsidRDefault="00A57035" w:rsidP="00D24991">
            <w:pPr>
              <w:pStyle w:val="CRCoverPage"/>
              <w:spacing w:after="0"/>
              <w:ind w:left="100" w:right="-609"/>
              <w:rPr>
                <w:b/>
                <w:noProof/>
              </w:rPr>
            </w:pPr>
            <w:r>
              <w:rPr>
                <w:b/>
                <w:noProof/>
              </w:rPr>
              <w:t>B</w:t>
            </w:r>
          </w:p>
        </w:tc>
        <w:tc>
          <w:tcPr>
            <w:tcW w:w="3402" w:type="dxa"/>
            <w:gridSpan w:val="5"/>
            <w:tcBorders>
              <w:left w:val="nil"/>
            </w:tcBorders>
          </w:tcPr>
          <w:p w14:paraId="2A59A4CB" w14:textId="77777777" w:rsidR="001E41F3" w:rsidRDefault="001E41F3">
            <w:pPr>
              <w:pStyle w:val="CRCoverPage"/>
              <w:spacing w:after="0"/>
              <w:rPr>
                <w:noProof/>
              </w:rPr>
            </w:pPr>
          </w:p>
        </w:tc>
        <w:tc>
          <w:tcPr>
            <w:tcW w:w="1417" w:type="dxa"/>
            <w:gridSpan w:val="3"/>
            <w:tcBorders>
              <w:left w:val="nil"/>
            </w:tcBorders>
          </w:tcPr>
          <w:p w14:paraId="4C13D4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035FA" w14:textId="77777777" w:rsidR="001E41F3" w:rsidRDefault="00E33C0A">
            <w:pPr>
              <w:pStyle w:val="CRCoverPage"/>
              <w:spacing w:after="0"/>
              <w:ind w:left="100"/>
              <w:rPr>
                <w:noProof/>
              </w:rPr>
            </w:pPr>
            <w:r>
              <w:t>Rel-1</w:t>
            </w:r>
            <w:r w:rsidR="00A57035">
              <w:t>6</w:t>
            </w:r>
          </w:p>
        </w:tc>
      </w:tr>
      <w:tr w:rsidR="001E41F3" w14:paraId="185DD473" w14:textId="77777777" w:rsidTr="00547111">
        <w:tc>
          <w:tcPr>
            <w:tcW w:w="1843" w:type="dxa"/>
            <w:tcBorders>
              <w:left w:val="single" w:sz="4" w:space="0" w:color="auto"/>
              <w:bottom w:val="single" w:sz="4" w:space="0" w:color="auto"/>
            </w:tcBorders>
          </w:tcPr>
          <w:p w14:paraId="64F02B36" w14:textId="77777777" w:rsidR="001E41F3" w:rsidRDefault="001E41F3">
            <w:pPr>
              <w:pStyle w:val="CRCoverPage"/>
              <w:spacing w:after="0"/>
              <w:rPr>
                <w:b/>
                <w:i/>
                <w:noProof/>
              </w:rPr>
            </w:pPr>
          </w:p>
        </w:tc>
        <w:tc>
          <w:tcPr>
            <w:tcW w:w="4677" w:type="dxa"/>
            <w:gridSpan w:val="8"/>
            <w:tcBorders>
              <w:bottom w:val="single" w:sz="4" w:space="0" w:color="auto"/>
            </w:tcBorders>
          </w:tcPr>
          <w:p w14:paraId="6CB69B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8596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C39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2F9E4" w14:textId="77777777" w:rsidTr="00547111">
        <w:tc>
          <w:tcPr>
            <w:tcW w:w="1843" w:type="dxa"/>
          </w:tcPr>
          <w:p w14:paraId="62AC0516" w14:textId="77777777" w:rsidR="001E41F3" w:rsidRDefault="001E41F3">
            <w:pPr>
              <w:pStyle w:val="CRCoverPage"/>
              <w:spacing w:after="0"/>
              <w:rPr>
                <w:b/>
                <w:i/>
                <w:noProof/>
                <w:sz w:val="8"/>
                <w:szCs w:val="8"/>
              </w:rPr>
            </w:pPr>
          </w:p>
        </w:tc>
        <w:tc>
          <w:tcPr>
            <w:tcW w:w="7797" w:type="dxa"/>
            <w:gridSpan w:val="10"/>
          </w:tcPr>
          <w:p w14:paraId="7C4BF781" w14:textId="77777777" w:rsidR="001E41F3" w:rsidRDefault="001E41F3">
            <w:pPr>
              <w:pStyle w:val="CRCoverPage"/>
              <w:spacing w:after="0"/>
              <w:rPr>
                <w:noProof/>
                <w:sz w:val="8"/>
                <w:szCs w:val="8"/>
              </w:rPr>
            </w:pPr>
          </w:p>
        </w:tc>
      </w:tr>
      <w:tr w:rsidR="00A57035" w14:paraId="11B681CF" w14:textId="77777777" w:rsidTr="00547111">
        <w:tc>
          <w:tcPr>
            <w:tcW w:w="2694" w:type="dxa"/>
            <w:gridSpan w:val="2"/>
            <w:tcBorders>
              <w:top w:val="single" w:sz="4" w:space="0" w:color="auto"/>
              <w:left w:val="single" w:sz="4" w:space="0" w:color="auto"/>
            </w:tcBorders>
          </w:tcPr>
          <w:p w14:paraId="35195434" w14:textId="77777777" w:rsidR="00A57035" w:rsidRDefault="00A57035" w:rsidP="00A57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02775" w14:textId="77777777" w:rsidR="00A57035" w:rsidRDefault="00A57035" w:rsidP="00A57035">
            <w:pPr>
              <w:pStyle w:val="CRCoverPage"/>
              <w:spacing w:after="0"/>
              <w:ind w:left="100"/>
              <w:rPr>
                <w:noProof/>
              </w:rPr>
            </w:pPr>
            <w:r>
              <w:t>Introducing Band n30 in TS 38.141-2</w:t>
            </w:r>
          </w:p>
        </w:tc>
      </w:tr>
      <w:tr w:rsidR="00A57035" w14:paraId="70CA7F17" w14:textId="77777777" w:rsidTr="00547111">
        <w:tc>
          <w:tcPr>
            <w:tcW w:w="2694" w:type="dxa"/>
            <w:gridSpan w:val="2"/>
            <w:tcBorders>
              <w:left w:val="single" w:sz="4" w:space="0" w:color="auto"/>
            </w:tcBorders>
          </w:tcPr>
          <w:p w14:paraId="219E8E8F" w14:textId="77777777" w:rsidR="00A57035" w:rsidRDefault="00A57035" w:rsidP="00A57035">
            <w:pPr>
              <w:pStyle w:val="CRCoverPage"/>
              <w:spacing w:after="0"/>
              <w:rPr>
                <w:b/>
                <w:i/>
                <w:noProof/>
                <w:sz w:val="8"/>
                <w:szCs w:val="8"/>
              </w:rPr>
            </w:pPr>
          </w:p>
        </w:tc>
        <w:tc>
          <w:tcPr>
            <w:tcW w:w="6946" w:type="dxa"/>
            <w:gridSpan w:val="9"/>
            <w:tcBorders>
              <w:right w:val="single" w:sz="4" w:space="0" w:color="auto"/>
            </w:tcBorders>
          </w:tcPr>
          <w:p w14:paraId="5ACFCBCE" w14:textId="77777777" w:rsidR="00A57035" w:rsidRDefault="00A57035" w:rsidP="00A57035">
            <w:pPr>
              <w:pStyle w:val="CRCoverPage"/>
              <w:spacing w:after="0"/>
              <w:rPr>
                <w:noProof/>
                <w:sz w:val="8"/>
                <w:szCs w:val="8"/>
              </w:rPr>
            </w:pPr>
          </w:p>
        </w:tc>
      </w:tr>
      <w:tr w:rsidR="00A57035" w14:paraId="2E60515C" w14:textId="77777777" w:rsidTr="00547111">
        <w:tc>
          <w:tcPr>
            <w:tcW w:w="2694" w:type="dxa"/>
            <w:gridSpan w:val="2"/>
            <w:tcBorders>
              <w:left w:val="single" w:sz="4" w:space="0" w:color="auto"/>
            </w:tcBorders>
          </w:tcPr>
          <w:p w14:paraId="237A8CB8" w14:textId="77777777" w:rsidR="00A57035" w:rsidRDefault="00A57035" w:rsidP="00A57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52FF5" w14:textId="77777777" w:rsidR="00A57035" w:rsidRDefault="00A57035" w:rsidP="00A57035">
            <w:pPr>
              <w:pStyle w:val="CRCoverPage"/>
              <w:spacing w:after="0"/>
              <w:ind w:left="100"/>
            </w:pPr>
            <w:r>
              <w:t>Band n30 requirements have been added.</w:t>
            </w:r>
          </w:p>
          <w:p w14:paraId="3DBD9DED" w14:textId="77777777" w:rsidR="00A57035" w:rsidRDefault="00A57035" w:rsidP="00A57035">
            <w:pPr>
              <w:pStyle w:val="CRCoverPage"/>
              <w:spacing w:after="0"/>
              <w:ind w:left="100"/>
              <w:rPr>
                <w:noProof/>
              </w:rPr>
            </w:pPr>
          </w:p>
        </w:tc>
      </w:tr>
      <w:tr w:rsidR="00A57035" w14:paraId="707083E3" w14:textId="77777777" w:rsidTr="00547111">
        <w:tc>
          <w:tcPr>
            <w:tcW w:w="2694" w:type="dxa"/>
            <w:gridSpan w:val="2"/>
            <w:tcBorders>
              <w:left w:val="single" w:sz="4" w:space="0" w:color="auto"/>
            </w:tcBorders>
          </w:tcPr>
          <w:p w14:paraId="401DFC1B" w14:textId="77777777" w:rsidR="00A57035" w:rsidRDefault="00A57035" w:rsidP="00A57035">
            <w:pPr>
              <w:pStyle w:val="CRCoverPage"/>
              <w:spacing w:after="0"/>
              <w:rPr>
                <w:b/>
                <w:i/>
                <w:noProof/>
                <w:sz w:val="8"/>
                <w:szCs w:val="8"/>
              </w:rPr>
            </w:pPr>
          </w:p>
        </w:tc>
        <w:tc>
          <w:tcPr>
            <w:tcW w:w="6946" w:type="dxa"/>
            <w:gridSpan w:val="9"/>
            <w:tcBorders>
              <w:right w:val="single" w:sz="4" w:space="0" w:color="auto"/>
            </w:tcBorders>
          </w:tcPr>
          <w:p w14:paraId="595D6ECD" w14:textId="77777777" w:rsidR="00A57035" w:rsidRDefault="00A57035" w:rsidP="00A57035">
            <w:pPr>
              <w:pStyle w:val="CRCoverPage"/>
              <w:spacing w:after="0"/>
              <w:rPr>
                <w:noProof/>
                <w:sz w:val="8"/>
                <w:szCs w:val="8"/>
              </w:rPr>
            </w:pPr>
          </w:p>
        </w:tc>
      </w:tr>
      <w:tr w:rsidR="00A57035" w14:paraId="4A3AC912" w14:textId="77777777" w:rsidTr="00547111">
        <w:tc>
          <w:tcPr>
            <w:tcW w:w="2694" w:type="dxa"/>
            <w:gridSpan w:val="2"/>
            <w:tcBorders>
              <w:left w:val="single" w:sz="4" w:space="0" w:color="auto"/>
              <w:bottom w:val="single" w:sz="4" w:space="0" w:color="auto"/>
            </w:tcBorders>
          </w:tcPr>
          <w:p w14:paraId="27809E5E" w14:textId="77777777" w:rsidR="00A57035" w:rsidRDefault="00A57035" w:rsidP="00A57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83C37" w14:textId="77777777" w:rsidR="00A57035" w:rsidRDefault="00A57035" w:rsidP="00A57035">
            <w:pPr>
              <w:pStyle w:val="CRCoverPage"/>
              <w:spacing w:after="0"/>
              <w:ind w:left="100"/>
              <w:rPr>
                <w:noProof/>
              </w:rPr>
            </w:pPr>
            <w:r>
              <w:rPr>
                <w:noProof/>
              </w:rPr>
              <w:t>Band n30 would be not supported for NR.</w:t>
            </w:r>
          </w:p>
        </w:tc>
      </w:tr>
      <w:tr w:rsidR="00A57035" w14:paraId="4FF9E650" w14:textId="77777777" w:rsidTr="00547111">
        <w:tc>
          <w:tcPr>
            <w:tcW w:w="2694" w:type="dxa"/>
            <w:gridSpan w:val="2"/>
          </w:tcPr>
          <w:p w14:paraId="4C408F21" w14:textId="77777777" w:rsidR="00A57035" w:rsidRDefault="00A57035" w:rsidP="00A57035">
            <w:pPr>
              <w:pStyle w:val="CRCoverPage"/>
              <w:spacing w:after="0"/>
              <w:rPr>
                <w:b/>
                <w:i/>
                <w:noProof/>
                <w:sz w:val="8"/>
                <w:szCs w:val="8"/>
              </w:rPr>
            </w:pPr>
          </w:p>
        </w:tc>
        <w:tc>
          <w:tcPr>
            <w:tcW w:w="6946" w:type="dxa"/>
            <w:gridSpan w:val="9"/>
          </w:tcPr>
          <w:p w14:paraId="63BFCBCA" w14:textId="77777777" w:rsidR="00A57035" w:rsidRDefault="00A57035" w:rsidP="00A57035">
            <w:pPr>
              <w:pStyle w:val="CRCoverPage"/>
              <w:spacing w:after="0"/>
              <w:rPr>
                <w:noProof/>
                <w:sz w:val="8"/>
                <w:szCs w:val="8"/>
              </w:rPr>
            </w:pPr>
          </w:p>
        </w:tc>
      </w:tr>
      <w:tr w:rsidR="00A57035" w14:paraId="54D7F09C" w14:textId="77777777" w:rsidTr="00547111">
        <w:tc>
          <w:tcPr>
            <w:tcW w:w="2694" w:type="dxa"/>
            <w:gridSpan w:val="2"/>
            <w:tcBorders>
              <w:top w:val="single" w:sz="4" w:space="0" w:color="auto"/>
              <w:left w:val="single" w:sz="4" w:space="0" w:color="auto"/>
            </w:tcBorders>
          </w:tcPr>
          <w:p w14:paraId="41057469" w14:textId="77777777" w:rsidR="00A57035" w:rsidRDefault="00A57035" w:rsidP="00A57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FC8D3" w14:textId="16945431" w:rsidR="00A57035" w:rsidRDefault="00D35B80" w:rsidP="00A57035">
            <w:pPr>
              <w:pStyle w:val="CRCoverPage"/>
              <w:spacing w:after="0"/>
              <w:ind w:left="100"/>
              <w:rPr>
                <w:noProof/>
              </w:rPr>
            </w:pPr>
            <w:r>
              <w:rPr>
                <w:noProof/>
              </w:rPr>
              <w:t>6.7.4.5.1.1, 6.7.4.5.1.2, 6.7.5.4.5.1, 6.7.5.5.5.1</w:t>
            </w:r>
          </w:p>
        </w:tc>
      </w:tr>
      <w:tr w:rsidR="00A57035" w14:paraId="4C261CA5" w14:textId="77777777" w:rsidTr="00547111">
        <w:tc>
          <w:tcPr>
            <w:tcW w:w="2694" w:type="dxa"/>
            <w:gridSpan w:val="2"/>
            <w:tcBorders>
              <w:left w:val="single" w:sz="4" w:space="0" w:color="auto"/>
            </w:tcBorders>
          </w:tcPr>
          <w:p w14:paraId="7B368615" w14:textId="77777777" w:rsidR="00A57035" w:rsidRDefault="00A57035" w:rsidP="00A57035">
            <w:pPr>
              <w:pStyle w:val="CRCoverPage"/>
              <w:spacing w:after="0"/>
              <w:rPr>
                <w:b/>
                <w:i/>
                <w:noProof/>
                <w:sz w:val="8"/>
                <w:szCs w:val="8"/>
              </w:rPr>
            </w:pPr>
          </w:p>
        </w:tc>
        <w:tc>
          <w:tcPr>
            <w:tcW w:w="6946" w:type="dxa"/>
            <w:gridSpan w:val="9"/>
            <w:tcBorders>
              <w:right w:val="single" w:sz="4" w:space="0" w:color="auto"/>
            </w:tcBorders>
          </w:tcPr>
          <w:p w14:paraId="75C2C5AB" w14:textId="77777777" w:rsidR="00A57035" w:rsidRDefault="00A57035" w:rsidP="00A57035">
            <w:pPr>
              <w:pStyle w:val="CRCoverPage"/>
              <w:spacing w:after="0"/>
              <w:rPr>
                <w:noProof/>
                <w:sz w:val="8"/>
                <w:szCs w:val="8"/>
              </w:rPr>
            </w:pPr>
          </w:p>
        </w:tc>
      </w:tr>
      <w:tr w:rsidR="00A57035" w14:paraId="04600209" w14:textId="77777777" w:rsidTr="00547111">
        <w:tc>
          <w:tcPr>
            <w:tcW w:w="2694" w:type="dxa"/>
            <w:gridSpan w:val="2"/>
            <w:tcBorders>
              <w:left w:val="single" w:sz="4" w:space="0" w:color="auto"/>
            </w:tcBorders>
          </w:tcPr>
          <w:p w14:paraId="6D25B297" w14:textId="77777777" w:rsidR="00A57035" w:rsidRDefault="00A57035" w:rsidP="00A57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14417" w14:textId="77777777" w:rsidR="00A57035" w:rsidRDefault="00A57035" w:rsidP="00A57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DFC4D" w14:textId="77777777" w:rsidR="00A57035" w:rsidRDefault="00A57035" w:rsidP="00A57035">
            <w:pPr>
              <w:pStyle w:val="CRCoverPage"/>
              <w:spacing w:after="0"/>
              <w:jc w:val="center"/>
              <w:rPr>
                <w:b/>
                <w:caps/>
                <w:noProof/>
              </w:rPr>
            </w:pPr>
            <w:r>
              <w:rPr>
                <w:b/>
                <w:caps/>
                <w:noProof/>
              </w:rPr>
              <w:t>N</w:t>
            </w:r>
          </w:p>
        </w:tc>
        <w:tc>
          <w:tcPr>
            <w:tcW w:w="2977" w:type="dxa"/>
            <w:gridSpan w:val="4"/>
          </w:tcPr>
          <w:p w14:paraId="2324D690" w14:textId="77777777" w:rsidR="00A57035" w:rsidRDefault="00A57035" w:rsidP="00A57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81BD1" w14:textId="77777777" w:rsidR="00A57035" w:rsidRDefault="00A57035" w:rsidP="00A57035">
            <w:pPr>
              <w:pStyle w:val="CRCoverPage"/>
              <w:spacing w:after="0"/>
              <w:ind w:left="99"/>
              <w:rPr>
                <w:noProof/>
              </w:rPr>
            </w:pPr>
          </w:p>
        </w:tc>
      </w:tr>
      <w:tr w:rsidR="00A57035" w14:paraId="363B34DA" w14:textId="77777777" w:rsidTr="00547111">
        <w:tc>
          <w:tcPr>
            <w:tcW w:w="2694" w:type="dxa"/>
            <w:gridSpan w:val="2"/>
            <w:tcBorders>
              <w:left w:val="single" w:sz="4" w:space="0" w:color="auto"/>
            </w:tcBorders>
          </w:tcPr>
          <w:p w14:paraId="723AD654" w14:textId="77777777" w:rsidR="00A57035" w:rsidRDefault="00A57035" w:rsidP="00A57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D4428" w14:textId="77777777" w:rsidR="00A57035" w:rsidRDefault="00A57035" w:rsidP="00A570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A540" w14:textId="77777777" w:rsidR="00A57035" w:rsidRDefault="00A57035" w:rsidP="00A57035">
            <w:pPr>
              <w:pStyle w:val="CRCoverPage"/>
              <w:spacing w:after="0"/>
              <w:jc w:val="center"/>
              <w:rPr>
                <w:b/>
                <w:caps/>
                <w:noProof/>
              </w:rPr>
            </w:pPr>
          </w:p>
        </w:tc>
        <w:tc>
          <w:tcPr>
            <w:tcW w:w="2977" w:type="dxa"/>
            <w:gridSpan w:val="4"/>
          </w:tcPr>
          <w:p w14:paraId="6E0C3F3F" w14:textId="77777777" w:rsidR="00A57035" w:rsidRDefault="00A57035" w:rsidP="00A57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33A29" w14:textId="77777777" w:rsidR="00A57035" w:rsidRDefault="00A57035" w:rsidP="00A57035">
            <w:pPr>
              <w:pStyle w:val="CRCoverPage"/>
              <w:spacing w:after="0"/>
              <w:ind w:left="99"/>
              <w:rPr>
                <w:noProof/>
              </w:rPr>
            </w:pPr>
            <w:r>
              <w:rPr>
                <w:noProof/>
              </w:rPr>
              <w:t xml:space="preserve">TS 38.104 </w:t>
            </w:r>
          </w:p>
        </w:tc>
      </w:tr>
      <w:tr w:rsidR="00A57035" w14:paraId="33EE350E" w14:textId="77777777" w:rsidTr="00547111">
        <w:tc>
          <w:tcPr>
            <w:tcW w:w="2694" w:type="dxa"/>
            <w:gridSpan w:val="2"/>
            <w:tcBorders>
              <w:left w:val="single" w:sz="4" w:space="0" w:color="auto"/>
            </w:tcBorders>
          </w:tcPr>
          <w:p w14:paraId="18674FA3" w14:textId="77777777" w:rsidR="00A57035" w:rsidRDefault="00A57035" w:rsidP="00A57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6DBC8" w14:textId="77777777" w:rsidR="00A57035" w:rsidRDefault="00A57035" w:rsidP="00A570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A7101" w14:textId="77777777" w:rsidR="00A57035" w:rsidRDefault="00A57035" w:rsidP="00A57035">
            <w:pPr>
              <w:pStyle w:val="CRCoverPage"/>
              <w:spacing w:after="0"/>
              <w:jc w:val="center"/>
              <w:rPr>
                <w:b/>
                <w:caps/>
                <w:noProof/>
              </w:rPr>
            </w:pPr>
          </w:p>
        </w:tc>
        <w:tc>
          <w:tcPr>
            <w:tcW w:w="2977" w:type="dxa"/>
            <w:gridSpan w:val="4"/>
          </w:tcPr>
          <w:p w14:paraId="3A9E1C0A" w14:textId="77777777" w:rsidR="00A57035" w:rsidRDefault="00A57035" w:rsidP="00A57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67BF4" w14:textId="77777777" w:rsidR="00A57035" w:rsidRDefault="00A57035" w:rsidP="00A57035">
            <w:pPr>
              <w:pStyle w:val="CRCoverPage"/>
              <w:spacing w:after="0"/>
              <w:ind w:left="99"/>
              <w:rPr>
                <w:noProof/>
              </w:rPr>
            </w:pPr>
            <w:r>
              <w:rPr>
                <w:noProof/>
              </w:rPr>
              <w:t>TS 38.141-1</w:t>
            </w:r>
          </w:p>
        </w:tc>
      </w:tr>
      <w:tr w:rsidR="00A57035" w14:paraId="6182AE19" w14:textId="77777777" w:rsidTr="00547111">
        <w:tc>
          <w:tcPr>
            <w:tcW w:w="2694" w:type="dxa"/>
            <w:gridSpan w:val="2"/>
            <w:tcBorders>
              <w:left w:val="single" w:sz="4" w:space="0" w:color="auto"/>
            </w:tcBorders>
          </w:tcPr>
          <w:p w14:paraId="547625C3" w14:textId="77777777" w:rsidR="00A57035" w:rsidRDefault="00A57035" w:rsidP="00A57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39536" w14:textId="77777777" w:rsidR="00A57035" w:rsidRDefault="00A57035" w:rsidP="00A57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01D9E" w14:textId="77777777" w:rsidR="00A57035" w:rsidRDefault="00A57035" w:rsidP="00A57035">
            <w:pPr>
              <w:pStyle w:val="CRCoverPage"/>
              <w:spacing w:after="0"/>
              <w:jc w:val="center"/>
              <w:rPr>
                <w:b/>
                <w:caps/>
                <w:noProof/>
              </w:rPr>
            </w:pPr>
            <w:r>
              <w:rPr>
                <w:b/>
                <w:caps/>
                <w:noProof/>
              </w:rPr>
              <w:t>X</w:t>
            </w:r>
          </w:p>
        </w:tc>
        <w:tc>
          <w:tcPr>
            <w:tcW w:w="2977" w:type="dxa"/>
            <w:gridSpan w:val="4"/>
          </w:tcPr>
          <w:p w14:paraId="4E0D30E8" w14:textId="77777777" w:rsidR="00A57035" w:rsidRDefault="00A57035" w:rsidP="00A57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1A0D72" w14:textId="77777777" w:rsidR="00A57035" w:rsidRDefault="00A57035" w:rsidP="00A57035">
            <w:pPr>
              <w:pStyle w:val="CRCoverPage"/>
              <w:spacing w:after="0"/>
              <w:ind w:left="99"/>
              <w:rPr>
                <w:noProof/>
              </w:rPr>
            </w:pPr>
            <w:r>
              <w:rPr>
                <w:noProof/>
              </w:rPr>
              <w:t xml:space="preserve">TS/TR ... CR ... </w:t>
            </w:r>
          </w:p>
        </w:tc>
      </w:tr>
      <w:tr w:rsidR="00A57035" w14:paraId="7A472693" w14:textId="77777777" w:rsidTr="00547111">
        <w:tc>
          <w:tcPr>
            <w:tcW w:w="2694" w:type="dxa"/>
            <w:gridSpan w:val="2"/>
            <w:tcBorders>
              <w:left w:val="single" w:sz="4" w:space="0" w:color="auto"/>
            </w:tcBorders>
          </w:tcPr>
          <w:p w14:paraId="6D5DCD45" w14:textId="77777777" w:rsidR="00A57035" w:rsidRDefault="00A57035" w:rsidP="00A57035">
            <w:pPr>
              <w:pStyle w:val="CRCoverPage"/>
              <w:spacing w:after="0"/>
              <w:rPr>
                <w:b/>
                <w:i/>
                <w:noProof/>
              </w:rPr>
            </w:pPr>
          </w:p>
        </w:tc>
        <w:tc>
          <w:tcPr>
            <w:tcW w:w="6946" w:type="dxa"/>
            <w:gridSpan w:val="9"/>
            <w:tcBorders>
              <w:right w:val="single" w:sz="4" w:space="0" w:color="auto"/>
            </w:tcBorders>
          </w:tcPr>
          <w:p w14:paraId="4298C840" w14:textId="77777777" w:rsidR="00A57035" w:rsidRDefault="00A57035" w:rsidP="00A57035">
            <w:pPr>
              <w:pStyle w:val="CRCoverPage"/>
              <w:spacing w:after="0"/>
              <w:rPr>
                <w:noProof/>
              </w:rPr>
            </w:pPr>
          </w:p>
        </w:tc>
      </w:tr>
      <w:tr w:rsidR="00A57035" w14:paraId="58CDD54A" w14:textId="77777777" w:rsidTr="00547111">
        <w:tc>
          <w:tcPr>
            <w:tcW w:w="2694" w:type="dxa"/>
            <w:gridSpan w:val="2"/>
            <w:tcBorders>
              <w:left w:val="single" w:sz="4" w:space="0" w:color="auto"/>
              <w:bottom w:val="single" w:sz="4" w:space="0" w:color="auto"/>
            </w:tcBorders>
          </w:tcPr>
          <w:p w14:paraId="169FC1C0" w14:textId="77777777" w:rsidR="00A57035" w:rsidRDefault="00A57035" w:rsidP="00A57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8AF68" w14:textId="790750D3" w:rsidR="00A57035" w:rsidRDefault="00A57035" w:rsidP="00A57035">
            <w:pPr>
              <w:pStyle w:val="CRCoverPage"/>
              <w:spacing w:after="0"/>
              <w:ind w:left="100"/>
              <w:rPr>
                <w:noProof/>
              </w:rPr>
            </w:pPr>
          </w:p>
        </w:tc>
      </w:tr>
    </w:tbl>
    <w:p w14:paraId="6B7C4DAC" w14:textId="77777777" w:rsidR="001E41F3" w:rsidRDefault="001E41F3">
      <w:pPr>
        <w:pStyle w:val="CRCoverPage"/>
        <w:spacing w:after="0"/>
        <w:rPr>
          <w:noProof/>
          <w:sz w:val="8"/>
          <w:szCs w:val="8"/>
        </w:rPr>
      </w:pPr>
    </w:p>
    <w:p w14:paraId="1ABCBED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2F608" w14:textId="77777777" w:rsidR="00E33C0A" w:rsidRDefault="00E33C0A" w:rsidP="00E33C0A">
      <w:pPr>
        <w:pStyle w:val="NO"/>
        <w:rPr>
          <w:noProof/>
          <w:color w:val="0070C0"/>
          <w:sz w:val="24"/>
        </w:rPr>
      </w:pPr>
      <w:r w:rsidRPr="009C5CAC">
        <w:rPr>
          <w:noProof/>
          <w:color w:val="0070C0"/>
          <w:sz w:val="24"/>
        </w:rPr>
        <w:lastRenderedPageBreak/>
        <w:t>&lt;Start of changes&gt;</w:t>
      </w:r>
    </w:p>
    <w:p w14:paraId="64D57143" w14:textId="77777777" w:rsidR="0082474D" w:rsidRPr="006B7D34" w:rsidRDefault="0082474D" w:rsidP="0082474D">
      <w:pPr>
        <w:pStyle w:val="Heading4"/>
        <w:rPr>
          <w:lang w:eastAsia="zh-CN"/>
        </w:rPr>
      </w:pPr>
      <w:bookmarkStart w:id="3" w:name="_Toc535442339"/>
      <w:r w:rsidRPr="006B7D34">
        <w:rPr>
          <w:lang w:eastAsia="zh-CN"/>
        </w:rPr>
        <w:t>6.7.4.5</w:t>
      </w:r>
      <w:r w:rsidRPr="006B7D34">
        <w:rPr>
          <w:lang w:eastAsia="zh-CN"/>
        </w:rPr>
        <w:tab/>
        <w:t>Test requirements</w:t>
      </w:r>
      <w:bookmarkEnd w:id="3"/>
    </w:p>
    <w:p w14:paraId="6B6707CE" w14:textId="77777777" w:rsidR="0082474D" w:rsidRPr="006B7D34" w:rsidRDefault="0082474D" w:rsidP="0082474D">
      <w:pPr>
        <w:pStyle w:val="Heading5"/>
      </w:pPr>
      <w:bookmarkStart w:id="4" w:name="_Toc535442340"/>
      <w:r w:rsidRPr="006B7D34">
        <w:t>6.7.4.5.1</w:t>
      </w:r>
      <w:r w:rsidRPr="006B7D34">
        <w:tab/>
      </w:r>
      <w:r w:rsidRPr="006B7D34">
        <w:rPr>
          <w:i/>
        </w:rPr>
        <w:t>BS type 1-O</w:t>
      </w:r>
      <w:bookmarkEnd w:id="4"/>
    </w:p>
    <w:p w14:paraId="6AA35C53" w14:textId="77777777" w:rsidR="0082474D" w:rsidRPr="006B7D34" w:rsidRDefault="0082474D" w:rsidP="0082474D">
      <w:r w:rsidRPr="006B7D34">
        <w:t>The emission measurement result shall not exceed the maximum levels specified in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where:</w:t>
      </w:r>
    </w:p>
    <w:p w14:paraId="1819CAF9"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t xml:space="preserve"> </w:t>
      </w:r>
      <w:r w:rsidRPr="006B7D34">
        <w:rPr>
          <w:rFonts w:cs="v5.0.0"/>
        </w:rPr>
        <w:t>-</w:t>
      </w:r>
      <w:r w:rsidRPr="006B7D34">
        <w:rPr>
          <w:rFonts w:cs="v5.0.0"/>
        </w:rPr>
        <w:tab/>
      </w:r>
      <w:r w:rsidRPr="006B7D34">
        <w:rPr>
          <w:rFonts w:cs="v5.0.0"/>
        </w:rPr>
        <w:sym w:font="Symbol" w:char="F044"/>
      </w:r>
      <w:r w:rsidRPr="006B7D34">
        <w:rPr>
          <w:rFonts w:cs="v5.0.0"/>
        </w:rPr>
        <w:t>f is the separation between the channel edge</w:t>
      </w:r>
      <w:r w:rsidRPr="006B7D34">
        <w:t xml:space="preserve"> </w:t>
      </w:r>
      <w:r w:rsidRPr="006B7D34">
        <w:rPr>
          <w:rFonts w:cs="v5.0.0"/>
        </w:rPr>
        <w:t>frequency and the nominal -3dB point of the measuring filter closest to the carrier frequency.</w:t>
      </w:r>
    </w:p>
    <w:p w14:paraId="308C7EBC"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r w:rsidRPr="006B7D34">
        <w:rPr>
          <w:rFonts w:cs="v5.0.0"/>
        </w:rPr>
        <w:t>f_offset</w:t>
      </w:r>
      <w:proofErr w:type="spellEnd"/>
      <w:r w:rsidRPr="006B7D34">
        <w:rPr>
          <w:rFonts w:cs="v5.0.0"/>
        </w:rPr>
        <w:t xml:space="preserve"> is the separation between the channel edge</w:t>
      </w:r>
      <w:r w:rsidRPr="006B7D34">
        <w:t xml:space="preserve"> </w:t>
      </w:r>
      <w:r w:rsidRPr="006B7D34">
        <w:rPr>
          <w:rFonts w:cs="v5.0.0"/>
        </w:rPr>
        <w:t>frequency and the centre of the measuring filter.</w:t>
      </w:r>
    </w:p>
    <w:p w14:paraId="18E6C8B1" w14:textId="77777777" w:rsidR="0082474D" w:rsidRPr="006B7D34" w:rsidRDefault="0082474D" w:rsidP="0082474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r>
      <w:proofErr w:type="spellStart"/>
      <w:r w:rsidRPr="006B7D34">
        <w:rPr>
          <w:rFonts w:cs="v5.0.0"/>
        </w:rPr>
        <w:t>f_offset</w:t>
      </w:r>
      <w:r w:rsidRPr="006B7D34">
        <w:rPr>
          <w:rFonts w:cs="v5.0.0"/>
          <w:vertAlign w:val="subscript"/>
        </w:rPr>
        <w:t>max</w:t>
      </w:r>
      <w:proofErr w:type="spellEnd"/>
      <w:r w:rsidRPr="006B7D34">
        <w:rPr>
          <w:rFonts w:cs="v5.0.0"/>
        </w:rPr>
        <w:t xml:space="preserve"> is the offset to the frequency </w:t>
      </w:r>
      <w:proofErr w:type="spellStart"/>
      <w:r w:rsidRPr="006B7D34">
        <w:t>Δf</w:t>
      </w:r>
      <w:r w:rsidRPr="006B7D34">
        <w:rPr>
          <w:vertAlign w:val="subscript"/>
        </w:rPr>
        <w:t>OBUE</w:t>
      </w:r>
      <w:proofErr w:type="spellEnd"/>
      <w:r w:rsidRPr="006B7D34">
        <w:rPr>
          <w:rFonts w:cs="v5.0.0"/>
        </w:rPr>
        <w:t> MHz outside the downlink operating band.</w:t>
      </w:r>
    </w:p>
    <w:p w14:paraId="68ADF255" w14:textId="77777777" w:rsidR="0082474D" w:rsidRPr="006B7D34" w:rsidRDefault="0082474D" w:rsidP="0082474D">
      <w:pPr>
        <w:overflowPunct w:val="0"/>
        <w:autoSpaceDE w:val="0"/>
        <w:autoSpaceDN w:val="0"/>
        <w:adjustRightInd w:val="0"/>
        <w:ind w:left="568" w:hanging="284"/>
        <w:textAlignment w:val="baseline"/>
        <w:rPr>
          <w:rFonts w:cs="v5.0.0"/>
        </w:rPr>
      </w:pPr>
      <w:r w:rsidRPr="006B7D34">
        <w:rPr>
          <w:rFonts w:cs="v5.0.0"/>
        </w:rPr>
        <w:t>-</w:t>
      </w:r>
      <w:r w:rsidRPr="006B7D34">
        <w:rPr>
          <w:rFonts w:cs="v5.0.0"/>
        </w:rPr>
        <w:tab/>
      </w:r>
      <w:r w:rsidRPr="006B7D34">
        <w:rPr>
          <w:rFonts w:cs="v5.0.0"/>
        </w:rPr>
        <w:sym w:font="Symbol" w:char="F044"/>
      </w:r>
      <w:proofErr w:type="spellStart"/>
      <w:r w:rsidRPr="006B7D34">
        <w:rPr>
          <w:rFonts w:cs="v5.0.0"/>
        </w:rPr>
        <w:t>f</w:t>
      </w:r>
      <w:r w:rsidRPr="006B7D34">
        <w:rPr>
          <w:rFonts w:cs="v5.0.0"/>
          <w:vertAlign w:val="subscript"/>
        </w:rPr>
        <w:t>max</w:t>
      </w:r>
      <w:proofErr w:type="spellEnd"/>
      <w:r w:rsidRPr="006B7D34">
        <w:rPr>
          <w:rFonts w:cs="v5.0.0"/>
        </w:rPr>
        <w:t xml:space="preserve"> is equal to </w:t>
      </w:r>
      <w:proofErr w:type="spellStart"/>
      <w:r w:rsidRPr="006B7D34">
        <w:rPr>
          <w:rFonts w:cs="v5.0.0"/>
        </w:rPr>
        <w:t>f_offset</w:t>
      </w:r>
      <w:r w:rsidRPr="006B7D34">
        <w:rPr>
          <w:rFonts w:cs="v5.0.0"/>
          <w:vertAlign w:val="subscript"/>
        </w:rPr>
        <w:t>max</w:t>
      </w:r>
      <w:proofErr w:type="spellEnd"/>
      <w:r w:rsidRPr="006B7D34">
        <w:rPr>
          <w:rFonts w:cs="v5.0.0"/>
        </w:rPr>
        <w:t xml:space="preserve"> minus half of the bandwidth of the measuring filter.</w:t>
      </w:r>
    </w:p>
    <w:p w14:paraId="7436A462" w14:textId="77777777" w:rsidR="0082474D" w:rsidRPr="006B7D34" w:rsidRDefault="0082474D" w:rsidP="0082474D">
      <w:r w:rsidRPr="006B7D34">
        <w:t xml:space="preserve">For a </w:t>
      </w:r>
      <w:r w:rsidRPr="006B7D34">
        <w:rPr>
          <w:i/>
        </w:rPr>
        <w:t xml:space="preserve">multi-band </w:t>
      </w:r>
      <w:r w:rsidRPr="006B7D34">
        <w:rPr>
          <w:rFonts w:hint="eastAsia"/>
          <w:i/>
          <w:lang w:val="en-US" w:eastAsia="zh-CN"/>
        </w:rPr>
        <w:t xml:space="preserve">RIB </w:t>
      </w:r>
      <w:r w:rsidRPr="006B7D34">
        <w:t xml:space="preserve">inside any </w:t>
      </w:r>
      <w:r w:rsidRPr="006B7D34">
        <w:rPr>
          <w:i/>
        </w:rPr>
        <w:t>Inter RF Bandwidth gaps</w:t>
      </w:r>
      <w:r w:rsidRPr="006B7D34">
        <w:t xml:space="preserve"> with </w:t>
      </w:r>
      <w:proofErr w:type="spellStart"/>
      <w:r w:rsidRPr="006B7D34">
        <w:t>W</w:t>
      </w:r>
      <w:r w:rsidRPr="006B7D34">
        <w:rPr>
          <w:vertAlign w:val="subscript"/>
        </w:rPr>
        <w:t>gap</w:t>
      </w:r>
      <w:proofErr w:type="spellEnd"/>
      <w:r w:rsidRPr="006B7D34">
        <w:t xml:space="preserve"> &lt; 2*</w:t>
      </w:r>
      <w:proofErr w:type="spellStart"/>
      <w:r w:rsidRPr="006B7D34">
        <w:t>Δf</w:t>
      </w:r>
      <w:r w:rsidRPr="006B7D34">
        <w:rPr>
          <w:vertAlign w:val="subscript"/>
        </w:rPr>
        <w:t>OBUE</w:t>
      </w:r>
      <w:proofErr w:type="spellEnd"/>
      <w:r w:rsidRPr="006B7D34">
        <w:t>, emissions shall not exceed the cumulative sum of the</w:t>
      </w:r>
      <w:r w:rsidRPr="006B7D34">
        <w:rPr>
          <w:rFonts w:hint="eastAsia"/>
          <w:lang w:val="en-US" w:eastAsia="zh-CN"/>
        </w:rPr>
        <w:t xml:space="preserve"> test requirements</w:t>
      </w:r>
      <w:r w:rsidRPr="006B7D34">
        <w:t xml:space="preserve"> specified at the </w:t>
      </w:r>
      <w:r w:rsidRPr="006B7D34">
        <w:rPr>
          <w:i/>
        </w:rPr>
        <w:t>Base Station RF Bandwidth edges</w:t>
      </w:r>
      <w:r w:rsidRPr="006B7D34">
        <w:t xml:space="preserve"> on each side of the </w:t>
      </w:r>
      <w:r w:rsidRPr="006B7D34">
        <w:rPr>
          <w:i/>
        </w:rPr>
        <w:t>Inter RF Bandwidth gap</w:t>
      </w:r>
      <w:r w:rsidRPr="006B7D34">
        <w:t xml:space="preserve">. The </w:t>
      </w:r>
      <w:r w:rsidRPr="006B7D34">
        <w:rPr>
          <w:lang w:val="en-US" w:eastAsia="zh-CN"/>
        </w:rPr>
        <w:t xml:space="preserve">test requirement </w:t>
      </w:r>
      <w:r w:rsidRPr="006B7D34">
        <w:t xml:space="preserve">for </w:t>
      </w:r>
      <w:r w:rsidRPr="006B7D34">
        <w:rPr>
          <w:i/>
        </w:rPr>
        <w:t>Base Station RF Bandwidth edge</w:t>
      </w:r>
      <w:r w:rsidRPr="006B7D34">
        <w:t xml:space="preserve"> is specified in the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xml:space="preserve"> below, where in this case:</w:t>
      </w:r>
    </w:p>
    <w:p w14:paraId="6F4D26F4" w14:textId="77777777" w:rsidR="0082474D" w:rsidRPr="006B7D34" w:rsidRDefault="0082474D" w:rsidP="0082474D">
      <w:pPr>
        <w:pStyle w:val="B1"/>
      </w:pPr>
      <w:r w:rsidRPr="006B7D34">
        <w:t>-</w:t>
      </w:r>
      <w:r w:rsidRPr="006B7D34">
        <w:tab/>
      </w:r>
      <w:r w:rsidRPr="006B7D34">
        <w:sym w:font="Symbol" w:char="F044"/>
      </w:r>
      <w:r w:rsidRPr="006B7D34">
        <w:t xml:space="preserve">f is the separation between the </w:t>
      </w:r>
      <w:r w:rsidRPr="006B7D34">
        <w:rPr>
          <w:i/>
        </w:rPr>
        <w:t>Base Station RF Bandwidth edge</w:t>
      </w:r>
      <w:r w:rsidRPr="006B7D34">
        <w:t xml:space="preserve"> frequency and the nominal -3 dB point of the measuring filter closest to the </w:t>
      </w:r>
      <w:r w:rsidRPr="006B7D34">
        <w:rPr>
          <w:i/>
        </w:rPr>
        <w:t>Base Station RF Bandwidth edge</w:t>
      </w:r>
      <w:r w:rsidRPr="006B7D34">
        <w:t>.</w:t>
      </w:r>
    </w:p>
    <w:p w14:paraId="7DDC5972" w14:textId="77777777" w:rsidR="0082474D" w:rsidRPr="006B7D34" w:rsidRDefault="0082474D" w:rsidP="0082474D">
      <w:pPr>
        <w:pStyle w:val="B1"/>
      </w:pPr>
      <w:r w:rsidRPr="006B7D34">
        <w:t>-</w:t>
      </w:r>
      <w:r w:rsidRPr="006B7D34">
        <w:tab/>
      </w:r>
      <w:proofErr w:type="spellStart"/>
      <w:r w:rsidRPr="006B7D34">
        <w:t>f_offset</w:t>
      </w:r>
      <w:proofErr w:type="spellEnd"/>
      <w:r w:rsidRPr="006B7D34">
        <w:t xml:space="preserve"> is the separation between the </w:t>
      </w:r>
      <w:r w:rsidRPr="006B7D34">
        <w:rPr>
          <w:i/>
        </w:rPr>
        <w:t>Base Station RF Bandwidth edge</w:t>
      </w:r>
      <w:r w:rsidRPr="006B7D34">
        <w:t xml:space="preserve"> frequency and the centre of the measuring filter.</w:t>
      </w:r>
    </w:p>
    <w:p w14:paraId="09605F88" w14:textId="77777777" w:rsidR="0082474D" w:rsidRPr="006B7D34" w:rsidRDefault="0082474D" w:rsidP="0082474D">
      <w:pPr>
        <w:pStyle w:val="B1"/>
      </w:pPr>
      <w:r w:rsidRPr="006B7D34">
        <w:t>-</w:t>
      </w:r>
      <w:r w:rsidRPr="006B7D34">
        <w:tab/>
      </w:r>
      <w:proofErr w:type="spellStart"/>
      <w:r w:rsidRPr="006B7D34">
        <w:t>f_offset</w:t>
      </w:r>
      <w:r w:rsidRPr="006B7D34">
        <w:rPr>
          <w:vertAlign w:val="subscript"/>
        </w:rPr>
        <w:t>max</w:t>
      </w:r>
      <w:proofErr w:type="spellEnd"/>
      <w:r w:rsidRPr="006B7D34">
        <w:t xml:space="preserve"> is equal to the </w:t>
      </w:r>
      <w:r w:rsidRPr="006B7D34">
        <w:rPr>
          <w:i/>
        </w:rPr>
        <w:t>Inter RF Bandwidth gap</w:t>
      </w:r>
      <w:r w:rsidRPr="006B7D34">
        <w:t xml:space="preserve"> minus half of the bandwidth of the measuring filter.</w:t>
      </w:r>
    </w:p>
    <w:p w14:paraId="513D9449" w14:textId="77777777" w:rsidR="0082474D" w:rsidRPr="006B7D34" w:rsidRDefault="0082474D" w:rsidP="0082474D">
      <w:pPr>
        <w:pStyle w:val="B1"/>
      </w:pPr>
      <w:r w:rsidRPr="006B7D34">
        <w:t>-</w:t>
      </w:r>
      <w:r w:rsidRPr="006B7D34">
        <w:tab/>
      </w:r>
      <w:r w:rsidRPr="006B7D34">
        <w:sym w:font="Symbol" w:char="F044"/>
      </w:r>
      <w:proofErr w:type="spellStart"/>
      <w:r w:rsidRPr="006B7D34">
        <w:t>f</w:t>
      </w:r>
      <w:r w:rsidRPr="006B7D34">
        <w:rPr>
          <w:vertAlign w:val="subscript"/>
        </w:rPr>
        <w:t>max</w:t>
      </w:r>
      <w:proofErr w:type="spell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14:paraId="426E90FB" w14:textId="77777777" w:rsidR="0082474D" w:rsidRPr="006B7D34" w:rsidRDefault="0082474D" w:rsidP="0082474D">
      <w:r w:rsidRPr="006B7D34">
        <w:t xml:space="preserve">For a </w:t>
      </w:r>
      <w:r w:rsidRPr="006B7D34">
        <w:rPr>
          <w:i/>
        </w:rPr>
        <w:t xml:space="preserve">multi-band </w:t>
      </w:r>
      <w:r w:rsidRPr="006B7D34">
        <w:rPr>
          <w:rFonts w:hint="eastAsia"/>
          <w:i/>
          <w:lang w:val="en-US" w:eastAsia="zh-CN"/>
        </w:rPr>
        <w:t>RIB</w:t>
      </w:r>
      <w:r w:rsidRPr="006B7D3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B7D34">
        <w:rPr>
          <w:i/>
        </w:rPr>
        <w:t>inter-band gap</w:t>
      </w:r>
      <w:r w:rsidRPr="006B7D34">
        <w:t xml:space="preserve"> between a supported downlink operating band with carrier(s) transmitted and a supported downlink operating band without any carrier transmitted and</w:t>
      </w:r>
    </w:p>
    <w:p w14:paraId="26BCCC92" w14:textId="77777777" w:rsidR="0082474D" w:rsidRPr="006B7D34" w:rsidRDefault="0082474D" w:rsidP="0082474D">
      <w:pPr>
        <w:pStyle w:val="B1"/>
        <w:rPr>
          <w:lang w:eastAsia="zh-CN"/>
        </w:rPr>
      </w:pPr>
      <w:r w:rsidRPr="006B7D34">
        <w:rPr>
          <w:lang w:eastAsia="zh-CN"/>
        </w:rPr>
        <w:t>-</w:t>
      </w:r>
      <w:r w:rsidRPr="006B7D34">
        <w:rPr>
          <w:lang w:eastAsia="zh-CN"/>
        </w:rPr>
        <w:tab/>
        <w:t xml:space="preserve">In case the </w:t>
      </w:r>
      <w:r w:rsidRPr="006B7D34">
        <w:rPr>
          <w:i/>
          <w:lang w:eastAsia="zh-CN"/>
        </w:rPr>
        <w:t>inter-band gap</w:t>
      </w:r>
      <w:r w:rsidRPr="006B7D34">
        <w:rPr>
          <w:lang w:eastAsia="zh-CN"/>
        </w:rPr>
        <w:t xml:space="preserve"> between a supported downlink operating band with carrier(s) transmitted and a supported downlink operating band without any carrier transmitted is less than </w:t>
      </w:r>
      <w:r w:rsidRPr="006B7D34">
        <w:t>2*</w:t>
      </w:r>
      <w:proofErr w:type="spellStart"/>
      <w:r w:rsidRPr="006B7D34">
        <w:t>Δf</w:t>
      </w:r>
      <w:r w:rsidRPr="006B7D34">
        <w:rPr>
          <w:vertAlign w:val="subscript"/>
        </w:rPr>
        <w:t>OBUE</w:t>
      </w:r>
      <w:proofErr w:type="spellEnd"/>
      <w:r w:rsidRPr="006B7D34">
        <w:rPr>
          <w:lang w:eastAsia="zh-CN"/>
        </w:rPr>
        <w:t xml:space="preserve">, </w:t>
      </w:r>
      <w:proofErr w:type="spellStart"/>
      <w:r w:rsidRPr="006B7D34">
        <w:t>f_offset</w:t>
      </w:r>
      <w:r w:rsidRPr="006B7D34">
        <w:rPr>
          <w:vertAlign w:val="subscript"/>
        </w:rPr>
        <w:t>max</w:t>
      </w:r>
      <w:proofErr w:type="spellEnd"/>
      <w:r w:rsidRPr="006B7D34">
        <w:rPr>
          <w:lang w:eastAsia="zh-CN"/>
        </w:rPr>
        <w:t xml:space="preserve"> shall be the offset to the frequency </w:t>
      </w:r>
      <w:proofErr w:type="spellStart"/>
      <w:r w:rsidRPr="006B7D34">
        <w:t>Δf</w:t>
      </w:r>
      <w:r w:rsidRPr="006B7D34">
        <w:rPr>
          <w:vertAlign w:val="subscript"/>
        </w:rPr>
        <w:t>OBUE</w:t>
      </w:r>
      <w:proofErr w:type="spellEnd"/>
      <w:r w:rsidRPr="006B7D34">
        <w:t xml:space="preserve"> MHz outside the </w:t>
      </w:r>
      <w:r w:rsidRPr="006B7D34">
        <w:rPr>
          <w:lang w:eastAsia="zh-CN"/>
        </w:rPr>
        <w:t xml:space="preserve">outermost edges of the two supported </w:t>
      </w:r>
      <w:r w:rsidRPr="006B7D34">
        <w:t>downlink operating band</w:t>
      </w:r>
      <w:r w:rsidRPr="006B7D34">
        <w:rPr>
          <w:lang w:eastAsia="zh-CN"/>
        </w:rPr>
        <w:t xml:space="preserve">s and the operating band unwanted emission limit </w:t>
      </w:r>
      <w:r w:rsidRPr="006B7D34">
        <w:t xml:space="preserve">of the band where there are carriers transmitted, as </w:t>
      </w:r>
      <w:r w:rsidRPr="006B7D34">
        <w:rPr>
          <w:lang w:eastAsia="zh-CN"/>
        </w:rPr>
        <w:t>defined in the tables of the present subclause, shall apply across both downlink bands.</w:t>
      </w:r>
    </w:p>
    <w:p w14:paraId="3400B948" w14:textId="77777777" w:rsidR="0082474D" w:rsidRPr="006B7D34" w:rsidRDefault="0082474D" w:rsidP="0082474D">
      <w:pPr>
        <w:pStyle w:val="B1"/>
        <w:rPr>
          <w:lang w:eastAsia="zh-CN"/>
        </w:rPr>
      </w:pPr>
      <w:r w:rsidRPr="006B7D34">
        <w:rPr>
          <w:lang w:eastAsia="zh-CN"/>
        </w:rPr>
        <w:t>-</w:t>
      </w:r>
      <w:r w:rsidRPr="006B7D34">
        <w:rPr>
          <w:lang w:eastAsia="zh-CN"/>
        </w:rPr>
        <w:tab/>
        <w:t xml:space="preserve">In other cases, the operating band unwanted emission limit </w:t>
      </w:r>
      <w:r w:rsidRPr="006B7D34">
        <w:t xml:space="preserve">of the band where there are carriers transmitted, as </w:t>
      </w:r>
      <w:r w:rsidRPr="006B7D34">
        <w:rPr>
          <w:lang w:eastAsia="zh-CN"/>
        </w:rPr>
        <w:t>defined in the tables of the present subclause for the largest frequency offset (</w:t>
      </w:r>
      <w:r w:rsidRPr="006B7D34">
        <w:sym w:font="Symbol" w:char="F044"/>
      </w:r>
      <w:proofErr w:type="spellStart"/>
      <w:r w:rsidRPr="006B7D34">
        <w:t>f</w:t>
      </w:r>
      <w:r w:rsidRPr="006B7D34">
        <w:rPr>
          <w:vertAlign w:val="subscript"/>
        </w:rPr>
        <w:t>max</w:t>
      </w:r>
      <w:proofErr w:type="spellEnd"/>
      <w:r w:rsidRPr="006B7D34">
        <w:rPr>
          <w:lang w:eastAsia="zh-CN"/>
        </w:rPr>
        <w:t xml:space="preserve">), shall apply from </w:t>
      </w:r>
      <w:proofErr w:type="spellStart"/>
      <w:r w:rsidRPr="006B7D34">
        <w:t>Δf</w:t>
      </w:r>
      <w:r w:rsidRPr="006B7D34">
        <w:rPr>
          <w:vertAlign w:val="subscript"/>
        </w:rPr>
        <w:t>OBUE</w:t>
      </w:r>
      <w:proofErr w:type="spellEnd"/>
      <w:r w:rsidRPr="006B7D34">
        <w:rPr>
          <w:lang w:eastAsia="zh-CN"/>
        </w:rPr>
        <w:t xml:space="preserve"> MHz below the lowest frequency, up to </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rPr>
          <w:lang w:eastAsia="zh-CN"/>
        </w:rPr>
        <w:t>MHz above the highest frequency of the supported downlink operating band without any carrier transmitted.</w:t>
      </w:r>
    </w:p>
    <w:p w14:paraId="1AD0DA7F" w14:textId="77777777" w:rsidR="0082474D" w:rsidRPr="006B7D34" w:rsidRDefault="0082474D" w:rsidP="0082474D">
      <w:pPr>
        <w:keepNext/>
      </w:pPr>
      <w:r w:rsidRPr="006B7D34">
        <w:t xml:space="preserve">For a multicarrier </w:t>
      </w:r>
      <w:r w:rsidRPr="006B7D34">
        <w:rPr>
          <w:rFonts w:hint="eastAsia"/>
          <w:i/>
          <w:iCs/>
          <w:lang w:val="en-US" w:eastAsia="zh-CN"/>
        </w:rPr>
        <w:t>single-band</w:t>
      </w:r>
      <w:r w:rsidRPr="006B7D34">
        <w:rPr>
          <w:i/>
          <w:iCs/>
          <w:lang w:val="en-US" w:eastAsia="zh-CN"/>
        </w:rPr>
        <w:t xml:space="preserve"> </w:t>
      </w:r>
      <w:r w:rsidRPr="006B7D34">
        <w:rPr>
          <w:rFonts w:hint="eastAsia"/>
          <w:i/>
          <w:iCs/>
          <w:lang w:val="en-US" w:eastAsia="zh-CN"/>
        </w:rPr>
        <w:t xml:space="preserve">RIB </w:t>
      </w:r>
      <w:r w:rsidRPr="006B7D34">
        <w:rPr>
          <w:rFonts w:eastAsia="SimSun"/>
        </w:rPr>
        <w:t xml:space="preserve">or a </w:t>
      </w:r>
      <w:r w:rsidRPr="006B7D34">
        <w:rPr>
          <w:rFonts w:hint="eastAsia"/>
          <w:i/>
          <w:iCs/>
          <w:lang w:val="en-US" w:eastAsia="zh-CN"/>
        </w:rPr>
        <w:t>single-band</w:t>
      </w:r>
      <w:r w:rsidRPr="006B7D34">
        <w:rPr>
          <w:i/>
          <w:iCs/>
          <w:lang w:val="en-US" w:eastAsia="zh-CN"/>
        </w:rPr>
        <w:t xml:space="preserve"> </w:t>
      </w:r>
      <w:r w:rsidRPr="006B7D34">
        <w:rPr>
          <w:rFonts w:eastAsia="SimSun" w:hint="eastAsia"/>
          <w:i/>
          <w:lang w:val="en-US" w:eastAsia="zh-CN"/>
        </w:rPr>
        <w:t xml:space="preserve">RIB </w:t>
      </w:r>
      <w:r w:rsidRPr="006B7D34">
        <w:rPr>
          <w:rFonts w:eastAsia="SimSun"/>
        </w:rPr>
        <w:t xml:space="preserve">configured for </w:t>
      </w:r>
      <w:r w:rsidRPr="006B7D34">
        <w:t xml:space="preserve">intra-band </w:t>
      </w:r>
      <w:r w:rsidRPr="006B7D34">
        <w:rPr>
          <w:rFonts w:eastAsia="SimSun"/>
        </w:rPr>
        <w:t xml:space="preserve">contiguous </w:t>
      </w:r>
      <w:r w:rsidRPr="006B7D34">
        <w:rPr>
          <w:lang w:eastAsia="zh-CN"/>
        </w:rPr>
        <w:t>or non-contiguous</w:t>
      </w:r>
      <w:r w:rsidRPr="006B7D34">
        <w:rPr>
          <w:rFonts w:eastAsia="SimSun"/>
        </w:rPr>
        <w:t xml:space="preserve"> carrier aggregation</w:t>
      </w:r>
      <w:r w:rsidRPr="006B7D34">
        <w:t xml:space="preserve"> the definitions above apply to the lower edge of the carrier transmitted at the lowest carrier frequency and the upper edge of the carrier transmitted at the highest carrier frequency </w:t>
      </w:r>
      <w:r w:rsidRPr="006B7D34">
        <w:rPr>
          <w:rFonts w:eastAsia="SimSun"/>
        </w:rPr>
        <w:t>within a specified frequency band</w:t>
      </w:r>
      <w:r w:rsidRPr="006B7D34">
        <w:t>.</w:t>
      </w:r>
    </w:p>
    <w:p w14:paraId="595AFDB9" w14:textId="77777777" w:rsidR="0082474D" w:rsidRPr="006B7D34" w:rsidRDefault="0082474D" w:rsidP="0082474D">
      <w:r w:rsidRPr="006B7D34">
        <w:t xml:space="preserve">In </w:t>
      </w:r>
      <w:proofErr w:type="gramStart"/>
      <w:r w:rsidRPr="006B7D34">
        <w:t>addition</w:t>
      </w:r>
      <w:proofErr w:type="gramEnd"/>
      <w:r w:rsidRPr="006B7D34">
        <w:t xml:space="preserve"> inside any sub-block gap for a </w:t>
      </w:r>
      <w:r w:rsidRPr="006B7D34">
        <w:rPr>
          <w:rFonts w:hint="eastAsia"/>
          <w:i/>
          <w:iCs/>
          <w:lang w:val="en-US" w:eastAsia="zh-CN"/>
        </w:rPr>
        <w:t>single-band</w:t>
      </w:r>
      <w:r w:rsidRPr="006B7D34">
        <w:rPr>
          <w:i/>
          <w:iCs/>
          <w:lang w:val="en-US" w:eastAsia="zh-CN"/>
        </w:rPr>
        <w:t xml:space="preserve"> </w:t>
      </w:r>
      <w:r w:rsidRPr="006B7D34">
        <w:rPr>
          <w:rFonts w:eastAsia="SimSun" w:hint="eastAsia"/>
          <w:i/>
          <w:lang w:val="en-US" w:eastAsia="zh-CN"/>
        </w:rPr>
        <w:t xml:space="preserve">RIB </w:t>
      </w:r>
      <w:r w:rsidRPr="006B7D34">
        <w:t xml:space="preserve">operating in non-contiguous spectrum, emissions shall not exceed the cumulative sum of the </w:t>
      </w:r>
      <w:r w:rsidRPr="006B7D34">
        <w:rPr>
          <w:rFonts w:hint="eastAsia"/>
          <w:lang w:val="en-US" w:eastAsia="zh-CN"/>
        </w:rPr>
        <w:t>test requirements</w:t>
      </w:r>
      <w:r w:rsidRPr="006B7D34">
        <w:t xml:space="preserve"> specified for the adjacent sub blocks on each side of the sub block gap. The </w:t>
      </w:r>
      <w:r w:rsidRPr="006B7D34">
        <w:rPr>
          <w:rFonts w:hint="eastAsia"/>
          <w:lang w:val="en-US" w:eastAsia="zh-CN"/>
        </w:rPr>
        <w:t xml:space="preserve">test requirement </w:t>
      </w:r>
      <w:r w:rsidRPr="006B7D34">
        <w:t>for each sub block is specified in the tables 6.7.4.5.1</w:t>
      </w:r>
      <w:r w:rsidRPr="006B7D34">
        <w:rPr>
          <w:rFonts w:hint="eastAsia"/>
          <w:lang w:val="en-US" w:eastAsia="zh-CN"/>
        </w:rPr>
        <w:t>.1</w:t>
      </w:r>
      <w:r w:rsidRPr="006B7D34">
        <w:t>-1 to 6.7.4.5.1</w:t>
      </w:r>
      <w:r w:rsidRPr="006B7D34">
        <w:rPr>
          <w:rFonts w:hint="eastAsia"/>
          <w:lang w:val="en-US" w:eastAsia="zh-CN"/>
        </w:rPr>
        <w:t>.5</w:t>
      </w:r>
      <w:r w:rsidRPr="006B7D34">
        <w:t>-</w:t>
      </w:r>
      <w:r w:rsidRPr="006B7D34">
        <w:rPr>
          <w:rFonts w:eastAsia="SimSun" w:hint="eastAsia"/>
          <w:lang w:val="en-US" w:eastAsia="zh-CN"/>
        </w:rPr>
        <w:t>3</w:t>
      </w:r>
      <w:r w:rsidRPr="006B7D34">
        <w:t xml:space="preserve"> below, where in this case:</w:t>
      </w:r>
    </w:p>
    <w:p w14:paraId="12C475E8" w14:textId="77777777" w:rsidR="0082474D" w:rsidRPr="006B7D34" w:rsidRDefault="0082474D" w:rsidP="0082474D">
      <w:pPr>
        <w:pStyle w:val="B1"/>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15EBF4A4" w14:textId="77777777" w:rsidR="0082474D" w:rsidRPr="006B7D34" w:rsidRDefault="0082474D" w:rsidP="0082474D">
      <w:pPr>
        <w:pStyle w:val="B1"/>
      </w:pPr>
      <w:r w:rsidRPr="006B7D34">
        <w:t>-</w:t>
      </w:r>
      <w:r w:rsidRPr="006B7D34">
        <w:tab/>
      </w:r>
      <w:proofErr w:type="spellStart"/>
      <w:r w:rsidRPr="006B7D34">
        <w:t>f_offset</w:t>
      </w:r>
      <w:proofErr w:type="spellEnd"/>
      <w:r w:rsidRPr="006B7D34">
        <w:t xml:space="preserve"> is the separation between the sub block edge frequency and the centre of the measuring filter.</w:t>
      </w:r>
    </w:p>
    <w:p w14:paraId="1814E344" w14:textId="77777777" w:rsidR="0082474D" w:rsidRPr="006B7D34" w:rsidRDefault="0082474D" w:rsidP="0082474D">
      <w:pPr>
        <w:pStyle w:val="B1"/>
      </w:pPr>
      <w:r w:rsidRPr="006B7D34">
        <w:t>-</w:t>
      </w:r>
      <w:r w:rsidRPr="006B7D34">
        <w:tab/>
      </w:r>
      <w:proofErr w:type="spellStart"/>
      <w:r w:rsidRPr="006B7D34">
        <w:t>f_offset</w:t>
      </w:r>
      <w:r w:rsidRPr="006B7D34">
        <w:rPr>
          <w:vertAlign w:val="subscript"/>
        </w:rPr>
        <w:t>max</w:t>
      </w:r>
      <w:proofErr w:type="spellEnd"/>
      <w:r w:rsidRPr="006B7D34">
        <w:t xml:space="preserve"> is equal to the sub block gap bandwidth minus half of the bandwidth of the measuring filter.</w:t>
      </w:r>
    </w:p>
    <w:p w14:paraId="745F5734" w14:textId="77777777" w:rsidR="0082474D" w:rsidRPr="006B7D34" w:rsidRDefault="0082474D" w:rsidP="0082474D">
      <w:pPr>
        <w:overflowPunct w:val="0"/>
        <w:autoSpaceDE w:val="0"/>
        <w:autoSpaceDN w:val="0"/>
        <w:adjustRightInd w:val="0"/>
        <w:ind w:firstLine="284"/>
        <w:textAlignment w:val="baseline"/>
        <w:rPr>
          <w:rFonts w:cs="v5.0.0"/>
        </w:rPr>
      </w:pPr>
      <w:r w:rsidRPr="006B7D34">
        <w:lastRenderedPageBreak/>
        <w:t>-</w:t>
      </w:r>
      <w:r w:rsidRPr="006B7D34">
        <w:tab/>
      </w:r>
      <w:r w:rsidRPr="006B7D34">
        <w:sym w:font="Symbol" w:char="F044"/>
      </w:r>
      <w:proofErr w:type="spellStart"/>
      <w:r w:rsidRPr="006B7D34">
        <w:t>f</w:t>
      </w:r>
      <w:r w:rsidRPr="006B7D34">
        <w:rPr>
          <w:vertAlign w:val="subscript"/>
        </w:rPr>
        <w:t>max</w:t>
      </w:r>
      <w:proofErr w:type="spellEnd"/>
      <w:r w:rsidRPr="006B7D34">
        <w:t xml:space="preserve"> is equal to </w:t>
      </w:r>
      <w:proofErr w:type="spellStart"/>
      <w:r w:rsidRPr="006B7D34">
        <w:t>f_offset</w:t>
      </w:r>
      <w:r w:rsidRPr="006B7D34">
        <w:rPr>
          <w:vertAlign w:val="subscript"/>
        </w:rPr>
        <w:t>max</w:t>
      </w:r>
      <w:proofErr w:type="spellEnd"/>
      <w:r w:rsidRPr="006B7D34">
        <w:t xml:space="preserve"> minus half of the bandwidth of the measuring filter.</w:t>
      </w:r>
    </w:p>
    <w:p w14:paraId="08A16C3E" w14:textId="77777777" w:rsidR="0082474D" w:rsidRPr="006B7D34" w:rsidRDefault="0082474D" w:rsidP="0082474D">
      <w:pPr>
        <w:pStyle w:val="Heading6"/>
        <w:rPr>
          <w:lang w:val="en-US" w:eastAsia="zh-CN"/>
        </w:rPr>
      </w:pPr>
      <w:bookmarkStart w:id="5" w:name="_Toc535442341"/>
      <w:r w:rsidRPr="006B7D34">
        <w:t>6.7.4.5.1</w:t>
      </w:r>
      <w:r w:rsidRPr="006B7D34">
        <w:rPr>
          <w:rFonts w:hint="eastAsia"/>
          <w:lang w:val="en-US" w:eastAsia="zh-CN"/>
        </w:rPr>
        <w:t>.1</w:t>
      </w:r>
      <w:r w:rsidRPr="006B7D34">
        <w:tab/>
      </w:r>
      <w:r w:rsidRPr="006B7D34">
        <w:rPr>
          <w:lang w:val="en-US" w:eastAsia="zh-CN"/>
        </w:rPr>
        <w:t xml:space="preserve">Wide Area </w:t>
      </w:r>
      <w:r w:rsidRPr="006B7D34">
        <w:rPr>
          <w:lang w:eastAsia="zh-CN"/>
        </w:rPr>
        <w:t>BS (Category A)</w:t>
      </w:r>
      <w:bookmarkEnd w:id="5"/>
    </w:p>
    <w:p w14:paraId="33C22DDD" w14:textId="77777777" w:rsidR="0082474D" w:rsidRPr="006B7D34" w:rsidRDefault="0082474D" w:rsidP="0082474D">
      <w:r w:rsidRPr="006B7D34">
        <w:t>For</w:t>
      </w:r>
      <w:r w:rsidRPr="006B7D34">
        <w:rPr>
          <w:rFonts w:hint="eastAsia"/>
          <w:lang w:val="en-US" w:eastAsia="zh-CN"/>
        </w:rPr>
        <w:t xml:space="preserve"> a </w:t>
      </w:r>
      <w:r w:rsidRPr="006B7D34">
        <w:rPr>
          <w:rFonts w:hint="eastAsia"/>
          <w:i/>
          <w:iCs/>
          <w:lang w:val="en-US" w:eastAsia="zh-CN"/>
        </w:rPr>
        <w:t>RIB</w:t>
      </w:r>
      <w:r w:rsidRPr="006B7D34">
        <w:rPr>
          <w:rFonts w:hint="eastAsia"/>
          <w:lang w:val="en-US" w:eastAsia="zh-CN"/>
        </w:rPr>
        <w:t xml:space="preserve"> </w:t>
      </w:r>
      <w:r w:rsidRPr="006B7D34">
        <w:t>operating in Bands n5, n8, n12, n28, n71, emissions shall not exceed the maximum levels</w:t>
      </w:r>
      <w:r w:rsidRPr="006B7D34">
        <w:rPr>
          <w:rFonts w:hint="eastAsia"/>
          <w:lang w:val="en-US" w:eastAsia="zh-CN"/>
        </w:rPr>
        <w:t xml:space="preserve"> </w:t>
      </w:r>
      <w:r w:rsidRPr="006B7D34">
        <w:t>specified in table 6.</w:t>
      </w:r>
      <w:r w:rsidRPr="006B7D34">
        <w:rPr>
          <w:rFonts w:hint="eastAsia"/>
          <w:lang w:val="en-US" w:eastAsia="zh-CN"/>
        </w:rPr>
        <w:t>7.4.5.1.1</w:t>
      </w:r>
      <w:r w:rsidRPr="006B7D34">
        <w:noBreakHyphen/>
        <w:t>1.</w:t>
      </w:r>
    </w:p>
    <w:p w14:paraId="3B6638A0" w14:textId="77777777" w:rsidR="0082474D" w:rsidRPr="006B7D34" w:rsidRDefault="0082474D" w:rsidP="0082474D">
      <w:pPr>
        <w:pStyle w:val="TH"/>
        <w:rPr>
          <w:rFonts w:cs="v5.0.0"/>
        </w:rPr>
      </w:pPr>
      <w:r w:rsidRPr="006B7D34">
        <w:t xml:space="preserve">Table 6.7.4.5.1.1-1: Wide Area BS operating band unwanted emission limits </w:t>
      </w:r>
      <w:r w:rsidRPr="006B7D34">
        <w:br/>
        <w:t xml:space="preserve">(NR bands </w:t>
      </w:r>
      <w:r w:rsidRPr="006B7D34">
        <w:rPr>
          <w:rFonts w:cs="Arial"/>
        </w:rPr>
        <w:t>≤</w:t>
      </w:r>
      <w:r w:rsidRPr="006B7D34">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47C91939" w14:textId="77777777" w:rsidTr="0073673E">
        <w:trPr>
          <w:cantSplit/>
          <w:jc w:val="center"/>
        </w:trPr>
        <w:tc>
          <w:tcPr>
            <w:tcW w:w="1953" w:type="dxa"/>
          </w:tcPr>
          <w:p w14:paraId="5B971496"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DFD9CC0"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15735EEC"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60D502A" w14:textId="77777777" w:rsidR="0082474D" w:rsidRPr="006B7D34" w:rsidRDefault="0082474D" w:rsidP="0073673E">
            <w:pPr>
              <w:pStyle w:val="TAH"/>
              <w:rPr>
                <w:rFonts w:cs="v5.0.0"/>
              </w:rPr>
            </w:pPr>
            <w:r w:rsidRPr="006B7D34">
              <w:rPr>
                <w:rFonts w:cs="v5.0.0"/>
              </w:rPr>
              <w:t>Measurement bandwidth</w:t>
            </w:r>
          </w:p>
        </w:tc>
      </w:tr>
      <w:tr w:rsidR="0082474D" w:rsidRPr="006B7D34" w14:paraId="51053FF4" w14:textId="77777777" w:rsidTr="0073673E">
        <w:trPr>
          <w:cantSplit/>
          <w:jc w:val="center"/>
        </w:trPr>
        <w:tc>
          <w:tcPr>
            <w:tcW w:w="1953" w:type="dxa"/>
          </w:tcPr>
          <w:p w14:paraId="08D981DE"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B57D32E"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134D41AA" w14:textId="77777777" w:rsidR="0082474D" w:rsidRPr="006B7D34" w:rsidRDefault="0082474D" w:rsidP="0073673E">
            <w:pPr>
              <w:pStyle w:val="TAC"/>
            </w:pPr>
            <w:r w:rsidRPr="006B7D34">
              <w:t>3.8 dBm - 7/5(</w:t>
            </w:r>
            <w:proofErr w:type="spellStart"/>
            <w:r w:rsidRPr="006B7D34">
              <w:t>f_offset</w:t>
            </w:r>
            <w:proofErr w:type="spellEnd"/>
            <w:r w:rsidRPr="006B7D34">
              <w:t>/MHz - 0.05) dB</w:t>
            </w:r>
          </w:p>
        </w:tc>
        <w:tc>
          <w:tcPr>
            <w:tcW w:w="1430" w:type="dxa"/>
          </w:tcPr>
          <w:p w14:paraId="15DCC1D8" w14:textId="77777777" w:rsidR="0082474D" w:rsidRPr="006B7D34" w:rsidRDefault="0082474D" w:rsidP="0073673E">
            <w:pPr>
              <w:pStyle w:val="TAC"/>
              <w:rPr>
                <w:rFonts w:cs="Arial"/>
              </w:rPr>
            </w:pPr>
            <w:r w:rsidRPr="006B7D34">
              <w:rPr>
                <w:rFonts w:cs="Arial"/>
              </w:rPr>
              <w:t xml:space="preserve">100 kHz </w:t>
            </w:r>
          </w:p>
        </w:tc>
      </w:tr>
      <w:tr w:rsidR="0082474D" w:rsidRPr="006B7D34" w14:paraId="3F4CDE95" w14:textId="77777777" w:rsidTr="0073673E">
        <w:trPr>
          <w:cantSplit/>
          <w:jc w:val="center"/>
        </w:trPr>
        <w:tc>
          <w:tcPr>
            <w:tcW w:w="1953" w:type="dxa"/>
          </w:tcPr>
          <w:p w14:paraId="51734E3A"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4F8CF810"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6E15545A"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4351F908"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3ACB76F5" w14:textId="77777777" w:rsidR="0082474D" w:rsidRPr="006B7D34" w:rsidRDefault="0082474D" w:rsidP="0073673E">
            <w:pPr>
              <w:pStyle w:val="TAC"/>
              <w:rPr>
                <w:rFonts w:cs="Arial"/>
              </w:rPr>
            </w:pPr>
            <w:r w:rsidRPr="006B7D34">
              <w:rPr>
                <w:rFonts w:cs="Arial"/>
              </w:rPr>
              <w:t>-3.2 dBm</w:t>
            </w:r>
          </w:p>
        </w:tc>
        <w:tc>
          <w:tcPr>
            <w:tcW w:w="1430" w:type="dxa"/>
          </w:tcPr>
          <w:p w14:paraId="2A9F60AF" w14:textId="77777777" w:rsidR="0082474D" w:rsidRPr="006B7D34" w:rsidRDefault="0082474D" w:rsidP="0073673E">
            <w:pPr>
              <w:pStyle w:val="TAC"/>
              <w:rPr>
                <w:rFonts w:cs="Arial"/>
              </w:rPr>
            </w:pPr>
            <w:r w:rsidRPr="006B7D34">
              <w:rPr>
                <w:rFonts w:cs="Arial"/>
              </w:rPr>
              <w:t xml:space="preserve">100 kHz </w:t>
            </w:r>
          </w:p>
        </w:tc>
      </w:tr>
      <w:tr w:rsidR="0082474D" w:rsidRPr="006B7D34" w14:paraId="3ACCF672" w14:textId="77777777" w:rsidTr="0073673E">
        <w:trPr>
          <w:cantSplit/>
          <w:jc w:val="center"/>
        </w:trPr>
        <w:tc>
          <w:tcPr>
            <w:tcW w:w="1953" w:type="dxa"/>
          </w:tcPr>
          <w:p w14:paraId="0303DF23"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4693EF7F" w14:textId="77777777" w:rsidR="0082474D" w:rsidRPr="006B7D34" w:rsidRDefault="0082474D" w:rsidP="0073673E">
            <w:pPr>
              <w:pStyle w:val="TAC"/>
              <w:rPr>
                <w:rFonts w:cs="v5.0.0"/>
              </w:rPr>
            </w:pPr>
            <w:r w:rsidRPr="006B7D34">
              <w:rPr>
                <w:rFonts w:cs="v5.0.0"/>
              </w:rPr>
              <w:t xml:space="preserve">10.05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3457B44E"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23ACE4A9" w14:textId="77777777" w:rsidR="0082474D" w:rsidRPr="006B7D34" w:rsidRDefault="0082474D" w:rsidP="0073673E">
            <w:pPr>
              <w:pStyle w:val="TAC"/>
              <w:rPr>
                <w:rFonts w:cs="Arial"/>
              </w:rPr>
            </w:pPr>
            <w:r w:rsidRPr="006B7D34">
              <w:rPr>
                <w:rFonts w:cs="Arial"/>
              </w:rPr>
              <w:t xml:space="preserve">100 kHz </w:t>
            </w:r>
          </w:p>
        </w:tc>
      </w:tr>
      <w:tr w:rsidR="0082474D" w:rsidRPr="006B7D34" w14:paraId="3358D0DD" w14:textId="77777777" w:rsidTr="0073673E">
        <w:trPr>
          <w:cantSplit/>
          <w:jc w:val="center"/>
        </w:trPr>
        <w:tc>
          <w:tcPr>
            <w:tcW w:w="9814" w:type="dxa"/>
            <w:gridSpan w:val="4"/>
          </w:tcPr>
          <w:p w14:paraId="64173F17"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w:t>
            </w:r>
            <w:r w:rsidRPr="006B7D34">
              <w:rPr>
                <w:rFonts w:hint="eastAsia"/>
              </w:rPr>
              <w:t>≥</w:t>
            </w:r>
            <w:r w:rsidRPr="006B7D34">
              <w:t xml:space="preserve"> 10MHz from both adjacent sub blocks on each side of the sub-block gap, where the emission limits within sub-block gaps shall be -4 dBm/100 kHz.</w:t>
            </w:r>
          </w:p>
          <w:p w14:paraId="6ADC40BA" w14:textId="77777777" w:rsidR="0082474D" w:rsidRPr="006B7D34" w:rsidRDefault="0082474D" w:rsidP="0073673E">
            <w:pPr>
              <w:pStyle w:val="TAN"/>
            </w:pPr>
            <w:r w:rsidRPr="006B7D34">
              <w:t>NOTE 2:</w:t>
            </w:r>
            <w:r w:rsidRPr="006B7D34">
              <w:tab/>
              <w:t xml:space="preserve">For a </w:t>
            </w:r>
            <w:r w:rsidRPr="006B7D34">
              <w:rPr>
                <w:i/>
              </w:rPr>
              <w:t xml:space="preserve">multi-band RIB </w:t>
            </w:r>
            <w:r w:rsidRPr="006B7D34">
              <w:t xml:space="preserve">with Inter RF Bandwidth gap &lt; </w:t>
            </w:r>
            <w:r w:rsidRPr="006B7D34">
              <w:rPr>
                <w:lang w:val="en-US" w:eastAsia="zh-CN"/>
              </w:rPr>
              <w:t>2*</w:t>
            </w:r>
            <w:proofErr w:type="spellStart"/>
            <w:r w:rsidRPr="006B7D34">
              <w:t>Δf</w:t>
            </w:r>
            <w:r w:rsidRPr="006B7D34">
              <w:rPr>
                <w:vertAlign w:val="subscript"/>
              </w:rPr>
              <w:t>OBUE</w:t>
            </w:r>
            <w:proofErr w:type="spellEnd"/>
            <w:r w:rsidRPr="006B7D34">
              <w:rPr>
                <w:lang w:val="en-US" w:eastAsia="zh-CN"/>
              </w:rPr>
              <w:t xml:space="preserve"> </w:t>
            </w:r>
            <w:r w:rsidRPr="006B7D34">
              <w:t>the emission limits within the Inter RF Bandwidth gaps is calculated as a cumulative sum of contributions from adjacent sub-blocks or RF Bandwidth on each side of the Inter RF Bandwidth gap.</w:t>
            </w:r>
          </w:p>
          <w:p w14:paraId="1EAC0493"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48384F8C"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33508706" w14:textId="77777777" w:rsidR="0082474D" w:rsidRPr="006B7D34" w:rsidRDefault="0082474D" w:rsidP="0073673E">
            <w:pPr>
              <w:pStyle w:val="TAN"/>
            </w:pPr>
            <w:r w:rsidRPr="006B7D34">
              <w:t>NOTE 5:</w:t>
            </w:r>
            <w:r w:rsidRPr="006B7D34">
              <w:tab/>
            </w:r>
            <w:r>
              <w:t>Void</w:t>
            </w:r>
          </w:p>
        </w:tc>
      </w:tr>
    </w:tbl>
    <w:p w14:paraId="71518666" w14:textId="77777777" w:rsidR="0082474D" w:rsidRPr="006B7D34" w:rsidRDefault="0082474D" w:rsidP="0082474D"/>
    <w:p w14:paraId="5F9DE845" w14:textId="77777777" w:rsidR="0082474D" w:rsidRPr="006B7D34" w:rsidRDefault="0082474D" w:rsidP="0082474D">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n1, n2, n3, n7, n25, </w:t>
      </w:r>
      <w:ins w:id="6" w:author="D. Everaere" w:date="2019-03-29T10:38:00Z">
        <w:r w:rsidR="00A57035">
          <w:t xml:space="preserve">n30, </w:t>
        </w:r>
      </w:ins>
      <w:r w:rsidRPr="006B7D34">
        <w:t xml:space="preserve">n34, n38, n39, n40, n41, n50, n66, n70, </w:t>
      </w:r>
      <w:r w:rsidRPr="006B7D34">
        <w:rPr>
          <w:rFonts w:hint="eastAsia"/>
          <w:lang w:eastAsia="ja-JP"/>
        </w:rPr>
        <w:t xml:space="preserve">n74, </w:t>
      </w:r>
      <w:r w:rsidRPr="006B7D34">
        <w:t>n75, n77, n78, n</w:t>
      </w:r>
      <w:proofErr w:type="gramStart"/>
      <w:r w:rsidRPr="006B7D34">
        <w:t>79,  emissions</w:t>
      </w:r>
      <w:proofErr w:type="gramEnd"/>
      <w:r w:rsidRPr="006B7D34">
        <w:t xml:space="preserve"> shall not exceed the</w:t>
      </w:r>
      <w:r w:rsidRPr="006B7D34">
        <w:rPr>
          <w:rFonts w:hint="eastAsia"/>
          <w:lang w:val="en-US" w:eastAsia="zh-CN"/>
        </w:rPr>
        <w:t xml:space="preserve"> </w:t>
      </w:r>
      <w:r w:rsidRPr="006B7D34">
        <w:t>maximum levels specified in tables 6.7.4.5.1</w:t>
      </w:r>
      <w:r w:rsidRPr="006B7D34">
        <w:rPr>
          <w:rFonts w:hint="eastAsia"/>
          <w:lang w:val="en-US" w:eastAsia="zh-CN"/>
        </w:rPr>
        <w:t>.1</w:t>
      </w:r>
      <w:r w:rsidRPr="006B7D34">
        <w:t>-2</w:t>
      </w:r>
      <w:r w:rsidRPr="006B7D34">
        <w:rPr>
          <w:rFonts w:hint="eastAsia"/>
          <w:lang w:val="en-US" w:eastAsia="zh-CN"/>
        </w:rPr>
        <w:t xml:space="preserve"> to </w:t>
      </w:r>
      <w:r w:rsidRPr="006B7D34">
        <w:t>6.7.4.5.1</w:t>
      </w:r>
      <w:r w:rsidRPr="006B7D34">
        <w:rPr>
          <w:rFonts w:hint="eastAsia"/>
          <w:lang w:val="en-US" w:eastAsia="zh-CN"/>
        </w:rPr>
        <w:t>.1</w:t>
      </w:r>
      <w:r w:rsidRPr="006B7D34">
        <w:t>-</w:t>
      </w:r>
      <w:r w:rsidRPr="006B7D34">
        <w:rPr>
          <w:rFonts w:hint="eastAsia"/>
          <w:lang w:val="en-US" w:eastAsia="zh-CN"/>
        </w:rPr>
        <w:t>4</w:t>
      </w:r>
      <w:r w:rsidRPr="006B7D34">
        <w:t>:</w:t>
      </w:r>
    </w:p>
    <w:p w14:paraId="47E48A97" w14:textId="77777777" w:rsidR="0082474D" w:rsidRPr="006B7D34" w:rsidRDefault="0082474D" w:rsidP="0082474D">
      <w:pPr>
        <w:pStyle w:val="TH"/>
        <w:rPr>
          <w:rFonts w:cs="v5.0.0"/>
        </w:rPr>
      </w:pPr>
      <w:bookmarkStart w:id="7" w:name="_Hlk515383231"/>
      <w:r w:rsidRPr="006B7D34">
        <w:t xml:space="preserve">Table 6.7.4.5.1.1-2: Wide Area BS </w:t>
      </w:r>
      <w:r w:rsidRPr="006B7D34">
        <w:rPr>
          <w:i/>
        </w:rPr>
        <w:t>operating band</w:t>
      </w:r>
      <w:r w:rsidRPr="006B7D34">
        <w:t xml:space="preserve"> unwanted emission limits </w:t>
      </w:r>
      <w:r w:rsidRPr="006B7D34">
        <w:br/>
        <w:t xml:space="preserve">(1 GHz &lt; NR bands </w:t>
      </w:r>
      <w:r w:rsidRPr="006B7D34">
        <w:rPr>
          <w:rFonts w:cs="Arial"/>
        </w:rPr>
        <w:t>≤</w:t>
      </w:r>
      <w:r w:rsidRPr="006B7D34">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089FF1B6" w14:textId="77777777" w:rsidTr="0073673E">
        <w:trPr>
          <w:cantSplit/>
          <w:jc w:val="center"/>
        </w:trPr>
        <w:tc>
          <w:tcPr>
            <w:tcW w:w="1953" w:type="dxa"/>
          </w:tcPr>
          <w:bookmarkEnd w:id="7"/>
          <w:p w14:paraId="25A58F6F"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5B7C613A"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4DAAC7FC"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2BC6E730" w14:textId="77777777" w:rsidR="0082474D" w:rsidRPr="006B7D34" w:rsidRDefault="0082474D" w:rsidP="0073673E">
            <w:pPr>
              <w:pStyle w:val="TAH"/>
              <w:rPr>
                <w:rFonts w:cs="v5.0.0"/>
              </w:rPr>
            </w:pPr>
            <w:r w:rsidRPr="006B7D34">
              <w:rPr>
                <w:rFonts w:cs="v5.0.0"/>
              </w:rPr>
              <w:t>Measurement bandwidth</w:t>
            </w:r>
          </w:p>
        </w:tc>
      </w:tr>
      <w:tr w:rsidR="0082474D" w:rsidRPr="006B7D34" w14:paraId="7D332771" w14:textId="77777777" w:rsidTr="0073673E">
        <w:trPr>
          <w:cantSplit/>
          <w:jc w:val="center"/>
        </w:trPr>
        <w:tc>
          <w:tcPr>
            <w:tcW w:w="1953" w:type="dxa"/>
          </w:tcPr>
          <w:p w14:paraId="7B087B5A"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0F711A4B"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010A669F" w14:textId="77777777" w:rsidR="0082474D" w:rsidRPr="006B7D34" w:rsidRDefault="0082474D" w:rsidP="0073673E">
            <w:pPr>
              <w:pStyle w:val="TAC"/>
            </w:pPr>
            <w:r w:rsidRPr="006B7D34">
              <w:t>3.8 dBm-7/5(</w:t>
            </w:r>
            <w:proofErr w:type="spellStart"/>
            <w:r w:rsidRPr="006B7D34">
              <w:t>f_offset</w:t>
            </w:r>
            <w:proofErr w:type="spellEnd"/>
            <w:r w:rsidRPr="006B7D34">
              <w:t>/MHz-0.</w:t>
            </w:r>
            <w:proofErr w:type="gramStart"/>
            <w:r w:rsidRPr="006B7D34">
              <w:t>05)dB</w:t>
            </w:r>
            <w:proofErr w:type="gramEnd"/>
          </w:p>
        </w:tc>
        <w:tc>
          <w:tcPr>
            <w:tcW w:w="1430" w:type="dxa"/>
          </w:tcPr>
          <w:p w14:paraId="070F9E28" w14:textId="77777777" w:rsidR="0082474D" w:rsidRPr="006B7D34" w:rsidRDefault="0082474D" w:rsidP="0073673E">
            <w:pPr>
              <w:pStyle w:val="TAC"/>
              <w:rPr>
                <w:rFonts w:cs="Arial"/>
              </w:rPr>
            </w:pPr>
            <w:r w:rsidRPr="006B7D34">
              <w:rPr>
                <w:rFonts w:cs="Arial"/>
              </w:rPr>
              <w:t xml:space="preserve">100 kHz </w:t>
            </w:r>
          </w:p>
        </w:tc>
      </w:tr>
      <w:tr w:rsidR="0082474D" w:rsidRPr="006B7D34" w14:paraId="0E4B42E5" w14:textId="77777777" w:rsidTr="0073673E">
        <w:trPr>
          <w:cantSplit/>
          <w:jc w:val="center"/>
        </w:trPr>
        <w:tc>
          <w:tcPr>
            <w:tcW w:w="1953" w:type="dxa"/>
          </w:tcPr>
          <w:p w14:paraId="2E7D0743"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0D8C521C"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B36BB8F"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5DC6506A"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1C07C8D4" w14:textId="77777777" w:rsidR="0082474D" w:rsidRPr="006B7D34" w:rsidRDefault="0082474D" w:rsidP="0073673E">
            <w:pPr>
              <w:pStyle w:val="TAC"/>
              <w:rPr>
                <w:rFonts w:cs="Arial"/>
              </w:rPr>
            </w:pPr>
            <w:r w:rsidRPr="006B7D34">
              <w:rPr>
                <w:rFonts w:cs="Arial"/>
              </w:rPr>
              <w:t>-3.2 dBm</w:t>
            </w:r>
          </w:p>
        </w:tc>
        <w:tc>
          <w:tcPr>
            <w:tcW w:w="1430" w:type="dxa"/>
          </w:tcPr>
          <w:p w14:paraId="71B02A14" w14:textId="77777777" w:rsidR="0082474D" w:rsidRPr="006B7D34" w:rsidRDefault="0082474D" w:rsidP="0073673E">
            <w:pPr>
              <w:pStyle w:val="TAC"/>
              <w:rPr>
                <w:rFonts w:cs="Arial"/>
              </w:rPr>
            </w:pPr>
            <w:r w:rsidRPr="006B7D34">
              <w:rPr>
                <w:rFonts w:cs="Arial"/>
              </w:rPr>
              <w:t xml:space="preserve">100 kHz </w:t>
            </w:r>
          </w:p>
        </w:tc>
      </w:tr>
      <w:tr w:rsidR="0082474D" w:rsidRPr="006B7D34" w14:paraId="1E140AB7" w14:textId="77777777" w:rsidTr="0073673E">
        <w:trPr>
          <w:cantSplit/>
          <w:jc w:val="center"/>
        </w:trPr>
        <w:tc>
          <w:tcPr>
            <w:tcW w:w="1953" w:type="dxa"/>
          </w:tcPr>
          <w:p w14:paraId="785207F5"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7E0827C1"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19EA0ABB"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42AA65E6" w14:textId="77777777" w:rsidR="0082474D" w:rsidRPr="006B7D34" w:rsidRDefault="0082474D" w:rsidP="0073673E">
            <w:pPr>
              <w:pStyle w:val="TAC"/>
              <w:rPr>
                <w:rFonts w:cs="Arial"/>
              </w:rPr>
            </w:pPr>
            <w:r w:rsidRPr="006B7D34">
              <w:rPr>
                <w:rFonts w:cs="Arial"/>
              </w:rPr>
              <w:t xml:space="preserve">1MHz </w:t>
            </w:r>
          </w:p>
        </w:tc>
      </w:tr>
      <w:tr w:rsidR="0082474D" w:rsidRPr="006B7D34" w14:paraId="34A2A1B0" w14:textId="77777777" w:rsidTr="0073673E">
        <w:trPr>
          <w:cantSplit/>
          <w:jc w:val="center"/>
        </w:trPr>
        <w:tc>
          <w:tcPr>
            <w:tcW w:w="9814" w:type="dxa"/>
            <w:gridSpan w:val="4"/>
          </w:tcPr>
          <w:p w14:paraId="01EBC003" w14:textId="77777777" w:rsidR="0082474D" w:rsidRPr="006B7D34" w:rsidRDefault="0082474D" w:rsidP="0073673E">
            <w:pPr>
              <w:pStyle w:val="TAN"/>
              <w:rPr>
                <w:rFonts w:cs="Arial"/>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rPr>
                <w:rFonts w:cs="Arial"/>
              </w:rPr>
              <w:t xml:space="preserve">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r w:rsidRPr="006B7D34">
              <w:rPr>
                <w:rFonts w:cs="Arial"/>
              </w:rPr>
              <w:noBreakHyphen/>
              <w:t>4 dBm/1 </w:t>
            </w:r>
            <w:proofErr w:type="spellStart"/>
            <w:r w:rsidRPr="006B7D34">
              <w:rPr>
                <w:rFonts w:cs="Arial"/>
              </w:rPr>
              <w:t>MHz.</w:t>
            </w:r>
            <w:proofErr w:type="spellEnd"/>
          </w:p>
          <w:p w14:paraId="4C31E90A" w14:textId="77777777" w:rsidR="0082474D" w:rsidRPr="006B7D34" w:rsidRDefault="0082474D" w:rsidP="0073673E">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1C5F615"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127E5F1F" w14:textId="77777777" w:rsidR="0082474D" w:rsidRPr="006B7D34" w:rsidRDefault="0082474D" w:rsidP="0073673E">
            <w:pPr>
              <w:pStyle w:val="TAC"/>
              <w:ind w:left="720" w:hangingChars="400" w:hanging="720"/>
              <w:jc w:val="left"/>
            </w:pPr>
            <w:r w:rsidRPr="006B7D34">
              <w:rPr>
                <w:rFonts w:eastAsia="SimSun" w:cs="Arial"/>
                <w:szCs w:val="18"/>
                <w:lang w:val="en-US" w:eastAsia="zh-CN"/>
              </w:rPr>
              <w:t>NOTE 4:</w:t>
            </w:r>
            <w:r w:rsidRPr="006B7D34">
              <w:rPr>
                <w:rFonts w:cs="Arial"/>
              </w:rPr>
              <w:tab/>
            </w:r>
            <w:r w:rsidRPr="006B7D34">
              <w:t>The test requirement is derived from the basic limit a scaling factor of 9 dB and any applicable TT.</w:t>
            </w:r>
          </w:p>
          <w:p w14:paraId="1513D36C" w14:textId="77777777" w:rsidR="0082474D" w:rsidRPr="006B7D34" w:rsidRDefault="0082474D" w:rsidP="0073673E">
            <w:pPr>
              <w:pStyle w:val="TAN"/>
              <w:rPr>
                <w:rFonts w:cs="Arial"/>
              </w:rPr>
            </w:pPr>
            <w:r w:rsidRPr="006B7D34">
              <w:t>NOTE 5:</w:t>
            </w:r>
            <w:r w:rsidRPr="006B7D34">
              <w:tab/>
            </w:r>
            <w:r>
              <w:t>Void</w:t>
            </w:r>
          </w:p>
        </w:tc>
      </w:tr>
    </w:tbl>
    <w:p w14:paraId="5E21B367" w14:textId="77777777" w:rsidR="0082474D" w:rsidRPr="006B7D34" w:rsidRDefault="0082474D" w:rsidP="0082474D"/>
    <w:p w14:paraId="4DEC67C9" w14:textId="77777777" w:rsidR="0082474D" w:rsidRPr="006B7D34" w:rsidRDefault="0082474D" w:rsidP="0082474D">
      <w:pPr>
        <w:pStyle w:val="TH"/>
        <w:rPr>
          <w:rFonts w:cs="v5.0.0"/>
        </w:rPr>
      </w:pPr>
      <w:r w:rsidRPr="006B7D34">
        <w:lastRenderedPageBreak/>
        <w:t xml:space="preserve">Table 6.7.4.5.1.1-3: Wide Area BS </w:t>
      </w:r>
      <w:r w:rsidRPr="006B7D34">
        <w:rPr>
          <w:i/>
        </w:rPr>
        <w:t>operating band</w:t>
      </w:r>
      <w:r w:rsidRPr="006B7D34">
        <w:t xml:space="preserve"> unwanted emission limits </w:t>
      </w:r>
      <w:r w:rsidRPr="006B7D34">
        <w:br/>
        <w:t xml:space="preserve">(3 GHz &lt; NR bands </w:t>
      </w:r>
      <w:r w:rsidRPr="006B7D34">
        <w:rPr>
          <w:rFonts w:cs="Arial"/>
        </w:rPr>
        <w:t>≤</w:t>
      </w:r>
      <w:r w:rsidRPr="006B7D34">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2A1496F2" w14:textId="77777777" w:rsidTr="0073673E">
        <w:trPr>
          <w:cantSplit/>
          <w:jc w:val="center"/>
        </w:trPr>
        <w:tc>
          <w:tcPr>
            <w:tcW w:w="1953" w:type="dxa"/>
          </w:tcPr>
          <w:p w14:paraId="01565D0B"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93C2C5C"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447EBC8F"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4D1497E9" w14:textId="77777777" w:rsidR="0082474D" w:rsidRPr="006B7D34" w:rsidRDefault="0082474D" w:rsidP="0073673E">
            <w:pPr>
              <w:pStyle w:val="TAH"/>
              <w:rPr>
                <w:rFonts w:cs="v5.0.0"/>
              </w:rPr>
            </w:pPr>
            <w:r w:rsidRPr="006B7D34">
              <w:rPr>
                <w:rFonts w:cs="v5.0.0"/>
              </w:rPr>
              <w:t>Measurement bandwidth</w:t>
            </w:r>
          </w:p>
        </w:tc>
      </w:tr>
      <w:tr w:rsidR="0082474D" w:rsidRPr="006B7D34" w14:paraId="0A97495D" w14:textId="77777777" w:rsidTr="0073673E">
        <w:trPr>
          <w:cantSplit/>
          <w:jc w:val="center"/>
        </w:trPr>
        <w:tc>
          <w:tcPr>
            <w:tcW w:w="1953" w:type="dxa"/>
          </w:tcPr>
          <w:p w14:paraId="72EF7876"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67ED29B2"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106581FC" w14:textId="77777777" w:rsidR="0082474D" w:rsidRPr="006B7D34" w:rsidRDefault="0082474D" w:rsidP="0073673E">
            <w:pPr>
              <w:pStyle w:val="TAC"/>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21385EBD" w14:textId="77777777" w:rsidR="0082474D" w:rsidRPr="006B7D34" w:rsidRDefault="0082474D" w:rsidP="0073673E">
            <w:pPr>
              <w:pStyle w:val="TAC"/>
              <w:rPr>
                <w:rFonts w:cs="Arial"/>
              </w:rPr>
            </w:pPr>
            <w:r w:rsidRPr="006B7D34">
              <w:rPr>
                <w:rFonts w:cs="Arial"/>
              </w:rPr>
              <w:t xml:space="preserve">100 kHz </w:t>
            </w:r>
          </w:p>
        </w:tc>
      </w:tr>
      <w:tr w:rsidR="0082474D" w:rsidRPr="006B7D34" w14:paraId="65570949" w14:textId="77777777" w:rsidTr="0073673E">
        <w:trPr>
          <w:cantSplit/>
          <w:jc w:val="center"/>
        </w:trPr>
        <w:tc>
          <w:tcPr>
            <w:tcW w:w="1953" w:type="dxa"/>
          </w:tcPr>
          <w:p w14:paraId="68E619F3"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5E7E5CB6"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30B79F5D"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0F69862F"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5E4D72EB" w14:textId="77777777" w:rsidR="0082474D" w:rsidRPr="006B7D34" w:rsidRDefault="0082474D" w:rsidP="0073673E">
            <w:pPr>
              <w:pStyle w:val="TAC"/>
              <w:rPr>
                <w:rFonts w:cs="Arial"/>
              </w:rPr>
            </w:pPr>
            <w:r w:rsidRPr="006B7D34">
              <w:rPr>
                <w:rFonts w:cs="Arial"/>
              </w:rPr>
              <w:t>-3 dBm</w:t>
            </w:r>
          </w:p>
        </w:tc>
        <w:tc>
          <w:tcPr>
            <w:tcW w:w="1430" w:type="dxa"/>
          </w:tcPr>
          <w:p w14:paraId="5C3E83E7" w14:textId="77777777" w:rsidR="0082474D" w:rsidRPr="006B7D34" w:rsidRDefault="0082474D" w:rsidP="0073673E">
            <w:pPr>
              <w:pStyle w:val="TAC"/>
              <w:rPr>
                <w:rFonts w:cs="Arial"/>
              </w:rPr>
            </w:pPr>
            <w:r w:rsidRPr="006B7D34">
              <w:rPr>
                <w:rFonts w:cs="Arial"/>
              </w:rPr>
              <w:t xml:space="preserve">100 kHz </w:t>
            </w:r>
          </w:p>
        </w:tc>
      </w:tr>
      <w:tr w:rsidR="0082474D" w:rsidRPr="006B7D34" w14:paraId="427E0270" w14:textId="77777777" w:rsidTr="0073673E">
        <w:trPr>
          <w:cantSplit/>
          <w:jc w:val="center"/>
        </w:trPr>
        <w:tc>
          <w:tcPr>
            <w:tcW w:w="1953" w:type="dxa"/>
          </w:tcPr>
          <w:p w14:paraId="570C2397"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07BE2B2E"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258B3697"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68B9FF24" w14:textId="77777777" w:rsidR="0082474D" w:rsidRPr="006B7D34" w:rsidRDefault="0082474D" w:rsidP="0073673E">
            <w:pPr>
              <w:pStyle w:val="TAC"/>
              <w:rPr>
                <w:rFonts w:cs="Arial"/>
              </w:rPr>
            </w:pPr>
            <w:r w:rsidRPr="006B7D34">
              <w:rPr>
                <w:rFonts w:cs="Arial"/>
              </w:rPr>
              <w:t xml:space="preserve">1MHz </w:t>
            </w:r>
          </w:p>
        </w:tc>
      </w:tr>
      <w:tr w:rsidR="0082474D" w:rsidRPr="006B7D34" w14:paraId="413E1B6F" w14:textId="77777777" w:rsidTr="0073673E">
        <w:trPr>
          <w:cantSplit/>
          <w:jc w:val="center"/>
        </w:trPr>
        <w:tc>
          <w:tcPr>
            <w:tcW w:w="9814" w:type="dxa"/>
            <w:gridSpan w:val="4"/>
          </w:tcPr>
          <w:p w14:paraId="77304DEA"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w:t>
            </w:r>
            <w:proofErr w:type="spellStart"/>
            <w:r w:rsidRPr="006B7D34">
              <w:t>MHz.</w:t>
            </w:r>
            <w:proofErr w:type="spellEnd"/>
          </w:p>
          <w:p w14:paraId="1329F1F0"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B333544"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068F4A92"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422C86D9" w14:textId="77777777" w:rsidR="0082474D" w:rsidRPr="006B7D34" w:rsidRDefault="0082474D" w:rsidP="0073673E">
            <w:pPr>
              <w:pStyle w:val="TAN"/>
            </w:pPr>
            <w:r w:rsidRPr="006B7D34">
              <w:t>NOTE 5:</w:t>
            </w:r>
            <w:r w:rsidRPr="006B7D34">
              <w:tab/>
            </w:r>
            <w:r>
              <w:t>Void</w:t>
            </w:r>
          </w:p>
        </w:tc>
      </w:tr>
    </w:tbl>
    <w:p w14:paraId="06AF3AAF" w14:textId="77777777" w:rsidR="0082474D" w:rsidRPr="006B7D34" w:rsidRDefault="0082474D" w:rsidP="0082474D"/>
    <w:p w14:paraId="0B6AF863" w14:textId="77777777" w:rsidR="0082474D" w:rsidRPr="006B7D34" w:rsidRDefault="0082474D" w:rsidP="0082474D">
      <w:pPr>
        <w:pStyle w:val="TH"/>
        <w:rPr>
          <w:rFonts w:cs="v5.0.0"/>
        </w:rPr>
      </w:pPr>
      <w:r w:rsidRPr="006B7D34">
        <w:t xml:space="preserve">Table 6.7.4.5.1.1-4: Wide Area BS </w:t>
      </w:r>
      <w:r w:rsidRPr="006B7D34">
        <w:rPr>
          <w:i/>
        </w:rPr>
        <w:t>operating band</w:t>
      </w:r>
      <w:r w:rsidRPr="006B7D34">
        <w:t xml:space="preserve"> unwanted emission limits </w:t>
      </w:r>
      <w:r w:rsidRPr="006B7D34">
        <w:br/>
        <w:t xml:space="preserve">(4.2 GHz &lt; NR bands </w:t>
      </w:r>
      <w:r w:rsidRPr="006B7D34">
        <w:rPr>
          <w:rFonts w:cs="Arial"/>
        </w:rPr>
        <w:t>≤</w:t>
      </w:r>
      <w:r w:rsidRPr="006B7D34">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7F006BC0" w14:textId="77777777" w:rsidTr="0073673E">
        <w:trPr>
          <w:cantSplit/>
          <w:jc w:val="center"/>
        </w:trPr>
        <w:tc>
          <w:tcPr>
            <w:tcW w:w="1953" w:type="dxa"/>
          </w:tcPr>
          <w:p w14:paraId="21C792E8"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005B96D1"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54B57CCF"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5181E379" w14:textId="77777777" w:rsidR="0082474D" w:rsidRPr="006B7D34" w:rsidRDefault="0082474D" w:rsidP="0073673E">
            <w:pPr>
              <w:pStyle w:val="TAH"/>
              <w:rPr>
                <w:rFonts w:cs="v5.0.0"/>
              </w:rPr>
            </w:pPr>
            <w:r w:rsidRPr="006B7D34">
              <w:rPr>
                <w:rFonts w:cs="v5.0.0"/>
              </w:rPr>
              <w:t>Measurement bandwidth</w:t>
            </w:r>
          </w:p>
        </w:tc>
      </w:tr>
      <w:tr w:rsidR="0082474D" w:rsidRPr="006B7D34" w14:paraId="022F7AAA" w14:textId="77777777" w:rsidTr="0073673E">
        <w:trPr>
          <w:cantSplit/>
          <w:jc w:val="center"/>
        </w:trPr>
        <w:tc>
          <w:tcPr>
            <w:tcW w:w="1953" w:type="dxa"/>
          </w:tcPr>
          <w:p w14:paraId="4E3299F0"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06486954"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22FD6687" w14:textId="77777777" w:rsidR="0082474D" w:rsidRPr="006B7D34" w:rsidRDefault="0082474D" w:rsidP="0073673E">
            <w:pPr>
              <w:pStyle w:val="TAC"/>
              <w:rPr>
                <w:rFonts w:cs="Arial"/>
              </w:rPr>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6E53068E" w14:textId="77777777" w:rsidR="0082474D" w:rsidRPr="006B7D34" w:rsidRDefault="0082474D" w:rsidP="0073673E">
            <w:pPr>
              <w:pStyle w:val="TAC"/>
              <w:rPr>
                <w:rFonts w:cs="Arial"/>
              </w:rPr>
            </w:pPr>
            <w:r w:rsidRPr="006B7D34">
              <w:rPr>
                <w:rFonts w:cs="Arial"/>
              </w:rPr>
              <w:t xml:space="preserve">100 kHz </w:t>
            </w:r>
          </w:p>
        </w:tc>
      </w:tr>
      <w:tr w:rsidR="0082474D" w:rsidRPr="006B7D34" w14:paraId="74AC32A0" w14:textId="77777777" w:rsidTr="0073673E">
        <w:trPr>
          <w:cantSplit/>
          <w:jc w:val="center"/>
        </w:trPr>
        <w:tc>
          <w:tcPr>
            <w:tcW w:w="1953" w:type="dxa"/>
          </w:tcPr>
          <w:p w14:paraId="72816FA5"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6AA50D5E"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8FECCCD"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4203C5C4"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25C6BC42" w14:textId="77777777" w:rsidR="0082474D" w:rsidRPr="006B7D34" w:rsidRDefault="0082474D" w:rsidP="0073673E">
            <w:pPr>
              <w:pStyle w:val="TAC"/>
              <w:rPr>
                <w:rFonts w:cs="Arial"/>
              </w:rPr>
            </w:pPr>
            <w:r w:rsidRPr="006B7D34">
              <w:rPr>
                <w:rFonts w:cs="Arial"/>
              </w:rPr>
              <w:t>-3 dBm</w:t>
            </w:r>
          </w:p>
        </w:tc>
        <w:tc>
          <w:tcPr>
            <w:tcW w:w="1430" w:type="dxa"/>
          </w:tcPr>
          <w:p w14:paraId="5430F177" w14:textId="77777777" w:rsidR="0082474D" w:rsidRPr="006B7D34" w:rsidRDefault="0082474D" w:rsidP="0073673E">
            <w:pPr>
              <w:pStyle w:val="TAC"/>
              <w:rPr>
                <w:rFonts w:cs="Arial"/>
              </w:rPr>
            </w:pPr>
            <w:r w:rsidRPr="006B7D34">
              <w:rPr>
                <w:rFonts w:cs="Arial"/>
              </w:rPr>
              <w:t xml:space="preserve">100 kHz </w:t>
            </w:r>
          </w:p>
        </w:tc>
      </w:tr>
      <w:tr w:rsidR="0082474D" w:rsidRPr="006B7D34" w14:paraId="20D99B33" w14:textId="77777777" w:rsidTr="0073673E">
        <w:trPr>
          <w:cantSplit/>
          <w:jc w:val="center"/>
        </w:trPr>
        <w:tc>
          <w:tcPr>
            <w:tcW w:w="1953" w:type="dxa"/>
          </w:tcPr>
          <w:p w14:paraId="0D1F2082"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7E2EE2C8"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67BEFE67" w14:textId="77777777" w:rsidR="0082474D" w:rsidRPr="006B7D34" w:rsidRDefault="0082474D" w:rsidP="0073673E">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2532970D" w14:textId="77777777" w:rsidR="0082474D" w:rsidRPr="006B7D34" w:rsidRDefault="0082474D" w:rsidP="0073673E">
            <w:pPr>
              <w:pStyle w:val="TAC"/>
              <w:rPr>
                <w:rFonts w:cs="Arial"/>
              </w:rPr>
            </w:pPr>
            <w:r w:rsidRPr="006B7D34">
              <w:rPr>
                <w:rFonts w:cs="Arial"/>
              </w:rPr>
              <w:t xml:space="preserve">1MHz </w:t>
            </w:r>
          </w:p>
        </w:tc>
      </w:tr>
      <w:tr w:rsidR="0082474D" w:rsidRPr="006B7D34" w14:paraId="32A98BE6" w14:textId="77777777" w:rsidTr="0073673E">
        <w:trPr>
          <w:cantSplit/>
          <w:jc w:val="center"/>
        </w:trPr>
        <w:tc>
          <w:tcPr>
            <w:tcW w:w="9814" w:type="dxa"/>
            <w:gridSpan w:val="4"/>
          </w:tcPr>
          <w:p w14:paraId="5723C652"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w:t>
            </w:r>
            <w:proofErr w:type="spellStart"/>
            <w:r w:rsidRPr="006B7D34">
              <w:t>MHz.</w:t>
            </w:r>
            <w:proofErr w:type="spellEnd"/>
          </w:p>
          <w:p w14:paraId="127C2CFB"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val="en-US" w:eastAsia="zh-CN"/>
              </w:rPr>
              <w:t>2*</w:t>
            </w:r>
            <w:proofErr w:type="spellStart"/>
            <w:r w:rsidRPr="006B7D34">
              <w:t>Δf</w:t>
            </w:r>
            <w:r w:rsidRPr="006B7D34">
              <w:rPr>
                <w:vertAlign w:val="subscript"/>
              </w:rPr>
              <w:t>OBUE</w:t>
            </w:r>
            <w:proofErr w:type="spellEnd"/>
            <w:r w:rsidRPr="006B7D34">
              <w:rPr>
                <w:rFonts w:hint="eastAsia"/>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0D64FF5"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78C63B5F"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67E0B5C1" w14:textId="77777777" w:rsidR="0082474D" w:rsidRPr="006B7D34" w:rsidRDefault="0082474D" w:rsidP="0073673E">
            <w:pPr>
              <w:pStyle w:val="TAN"/>
            </w:pPr>
            <w:r w:rsidRPr="006B7D34">
              <w:t>NOTE 5:</w:t>
            </w:r>
            <w:r w:rsidRPr="006B7D34">
              <w:tab/>
            </w:r>
            <w:r>
              <w:t>Void</w:t>
            </w:r>
          </w:p>
        </w:tc>
      </w:tr>
    </w:tbl>
    <w:p w14:paraId="2D68C7C7" w14:textId="77777777" w:rsidR="0082474D" w:rsidRPr="006B7D34" w:rsidRDefault="0082474D" w:rsidP="0082474D"/>
    <w:p w14:paraId="27C4F33D" w14:textId="77777777" w:rsidR="0082474D" w:rsidRPr="006B7D34" w:rsidRDefault="0082474D" w:rsidP="0082474D">
      <w:pPr>
        <w:pStyle w:val="Heading6"/>
        <w:rPr>
          <w:lang w:val="en-US" w:eastAsia="zh-CN"/>
        </w:rPr>
      </w:pPr>
      <w:bookmarkStart w:id="8" w:name="_Toc535442342"/>
      <w:r w:rsidRPr="006B7D34">
        <w:t>6.7.4.5.1</w:t>
      </w:r>
      <w:r w:rsidRPr="006B7D34">
        <w:rPr>
          <w:rFonts w:hint="eastAsia"/>
          <w:lang w:val="en-US" w:eastAsia="zh-CN"/>
        </w:rPr>
        <w:t>.2</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1)</w:t>
      </w:r>
      <w:bookmarkEnd w:id="8"/>
    </w:p>
    <w:p w14:paraId="49B42BC0" w14:textId="77777777" w:rsidR="0082474D" w:rsidRPr="006B7D34" w:rsidRDefault="0082474D" w:rsidP="0082474D">
      <w:r w:rsidRPr="006B7D34">
        <w:t>For Category B operating band unwanted emissions, there are two options for the limits that may be applied regionally. option 1 is as follows.</w:t>
      </w:r>
    </w:p>
    <w:p w14:paraId="1FFF2E42" w14:textId="77777777" w:rsidR="0082474D" w:rsidRPr="006B7D34" w:rsidRDefault="0082474D" w:rsidP="0082474D">
      <w:r w:rsidRPr="006B7D34">
        <w:t xml:space="preserve">For </w:t>
      </w:r>
      <w:r w:rsidRPr="006B7D34">
        <w:rPr>
          <w:rFonts w:hint="eastAsia"/>
          <w:lang w:val="en-US" w:eastAsia="zh-CN"/>
        </w:rPr>
        <w:t xml:space="preserve">a </w:t>
      </w:r>
      <w:r w:rsidRPr="006B7D34">
        <w:rPr>
          <w:rFonts w:hint="eastAsia"/>
          <w:i/>
          <w:iCs/>
          <w:lang w:val="en-US" w:eastAsia="zh-CN"/>
        </w:rPr>
        <w:t>RIB</w:t>
      </w:r>
      <w:r w:rsidRPr="006B7D34">
        <w:t xml:space="preserve"> operating in Bands n5, n8, n12, n20, n28, n71, emissions shall not exceed the maximum levels</w:t>
      </w:r>
      <w:r w:rsidRPr="006B7D34">
        <w:rPr>
          <w:lang w:eastAsia="zh-CN"/>
        </w:rPr>
        <w:t xml:space="preserve"> </w:t>
      </w:r>
      <w:r w:rsidRPr="006B7D34">
        <w:t>specified in table 6.7.4.5.1</w:t>
      </w:r>
      <w:r w:rsidRPr="006B7D34">
        <w:rPr>
          <w:rFonts w:hint="eastAsia"/>
          <w:lang w:val="en-US" w:eastAsia="zh-CN"/>
        </w:rPr>
        <w:t>.2</w:t>
      </w:r>
      <w:r w:rsidRPr="006B7D34">
        <w:t>-1:</w:t>
      </w:r>
    </w:p>
    <w:p w14:paraId="1B9E54B9" w14:textId="77777777" w:rsidR="0082474D" w:rsidRPr="006B7D34" w:rsidRDefault="0082474D" w:rsidP="0082474D">
      <w:pPr>
        <w:pStyle w:val="TH"/>
        <w:rPr>
          <w:rFonts w:cs="v5.0.0"/>
        </w:rPr>
      </w:pPr>
      <w:r w:rsidRPr="006B7D34">
        <w:lastRenderedPageBreak/>
        <w:t xml:space="preserve">Table 6.7.4.5.1.2-1: Wide Area BS operating band unwanted emission limits </w:t>
      </w:r>
      <w:r w:rsidRPr="006B7D34">
        <w:br/>
        <w:t xml:space="preserve">(NR bands </w:t>
      </w:r>
      <w:r w:rsidRPr="006B7D34">
        <w:rPr>
          <w:rFonts w:cs="Arial"/>
        </w:rPr>
        <w:t>≤</w:t>
      </w:r>
      <w:r w:rsidRPr="006B7D34">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37623352" w14:textId="77777777" w:rsidTr="0073673E">
        <w:trPr>
          <w:cantSplit/>
          <w:jc w:val="center"/>
        </w:trPr>
        <w:tc>
          <w:tcPr>
            <w:tcW w:w="1953" w:type="dxa"/>
          </w:tcPr>
          <w:p w14:paraId="24250045"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3A882059"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134DC28A"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292CD132" w14:textId="77777777" w:rsidR="0082474D" w:rsidRPr="006B7D34" w:rsidRDefault="0082474D" w:rsidP="0073673E">
            <w:pPr>
              <w:pStyle w:val="TAH"/>
              <w:rPr>
                <w:rFonts w:cs="v5.0.0"/>
              </w:rPr>
            </w:pPr>
            <w:r w:rsidRPr="006B7D34">
              <w:rPr>
                <w:rFonts w:cs="v5.0.0"/>
              </w:rPr>
              <w:t>Measurement bandwidth</w:t>
            </w:r>
          </w:p>
        </w:tc>
      </w:tr>
      <w:tr w:rsidR="0082474D" w:rsidRPr="006B7D34" w14:paraId="376AE503" w14:textId="77777777" w:rsidTr="0073673E">
        <w:trPr>
          <w:cantSplit/>
          <w:jc w:val="center"/>
        </w:trPr>
        <w:tc>
          <w:tcPr>
            <w:tcW w:w="1953" w:type="dxa"/>
          </w:tcPr>
          <w:p w14:paraId="4D57A78E"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36C3D977"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127A6CC5" w14:textId="77777777" w:rsidR="0082474D" w:rsidRPr="006B7D34" w:rsidRDefault="0082474D" w:rsidP="0073673E">
            <w:pPr>
              <w:pStyle w:val="TAC"/>
            </w:pPr>
            <w:r w:rsidRPr="006B7D34">
              <w:t>3.8 dBm-7/5(</w:t>
            </w:r>
            <w:proofErr w:type="spellStart"/>
            <w:r w:rsidRPr="006B7D34">
              <w:t>f_offset</w:t>
            </w:r>
            <w:proofErr w:type="spellEnd"/>
            <w:r w:rsidRPr="006B7D34">
              <w:t>/MHz-0.</w:t>
            </w:r>
            <w:proofErr w:type="gramStart"/>
            <w:r w:rsidRPr="006B7D34">
              <w:t>05)dB</w:t>
            </w:r>
            <w:proofErr w:type="gramEnd"/>
          </w:p>
        </w:tc>
        <w:tc>
          <w:tcPr>
            <w:tcW w:w="1430" w:type="dxa"/>
          </w:tcPr>
          <w:p w14:paraId="7DAB806E" w14:textId="77777777" w:rsidR="0082474D" w:rsidRPr="006B7D34" w:rsidRDefault="0082474D" w:rsidP="0073673E">
            <w:pPr>
              <w:pStyle w:val="TAC"/>
              <w:rPr>
                <w:rFonts w:cs="Arial"/>
              </w:rPr>
            </w:pPr>
            <w:r w:rsidRPr="006B7D34">
              <w:rPr>
                <w:rFonts w:cs="Arial"/>
              </w:rPr>
              <w:t xml:space="preserve">100 kHz </w:t>
            </w:r>
          </w:p>
        </w:tc>
      </w:tr>
      <w:tr w:rsidR="0082474D" w:rsidRPr="006B7D34" w14:paraId="14C879DF" w14:textId="77777777" w:rsidTr="0073673E">
        <w:trPr>
          <w:cantSplit/>
          <w:jc w:val="center"/>
        </w:trPr>
        <w:tc>
          <w:tcPr>
            <w:tcW w:w="1953" w:type="dxa"/>
          </w:tcPr>
          <w:p w14:paraId="1AE0710B"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2F5D7B61"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3052FD8C"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7AD5BE5F"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74F52C88" w14:textId="77777777" w:rsidR="0082474D" w:rsidRPr="006B7D34" w:rsidRDefault="0082474D" w:rsidP="0073673E">
            <w:pPr>
              <w:pStyle w:val="TAC"/>
              <w:rPr>
                <w:rFonts w:cs="Arial"/>
              </w:rPr>
            </w:pPr>
            <w:r w:rsidRPr="006B7D34">
              <w:rPr>
                <w:rFonts w:cs="Arial"/>
              </w:rPr>
              <w:t>-3.2 dBm</w:t>
            </w:r>
          </w:p>
        </w:tc>
        <w:tc>
          <w:tcPr>
            <w:tcW w:w="1430" w:type="dxa"/>
          </w:tcPr>
          <w:p w14:paraId="7CBA5E81" w14:textId="77777777" w:rsidR="0082474D" w:rsidRPr="006B7D34" w:rsidRDefault="0082474D" w:rsidP="0073673E">
            <w:pPr>
              <w:pStyle w:val="TAC"/>
              <w:rPr>
                <w:rFonts w:cs="Arial"/>
              </w:rPr>
            </w:pPr>
            <w:r w:rsidRPr="006B7D34">
              <w:rPr>
                <w:rFonts w:cs="Arial"/>
              </w:rPr>
              <w:t xml:space="preserve">100 kHz </w:t>
            </w:r>
          </w:p>
        </w:tc>
      </w:tr>
      <w:tr w:rsidR="0082474D" w:rsidRPr="006B7D34" w14:paraId="4C23E87B" w14:textId="77777777" w:rsidTr="0073673E">
        <w:trPr>
          <w:cantSplit/>
          <w:jc w:val="center"/>
        </w:trPr>
        <w:tc>
          <w:tcPr>
            <w:tcW w:w="1953" w:type="dxa"/>
          </w:tcPr>
          <w:p w14:paraId="69F80EFD"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6C63FBD7" w14:textId="77777777" w:rsidR="0082474D" w:rsidRPr="006B7D34" w:rsidRDefault="0082474D" w:rsidP="0073673E">
            <w:pPr>
              <w:pStyle w:val="TAC"/>
              <w:rPr>
                <w:rFonts w:cs="v5.0.0"/>
              </w:rPr>
            </w:pPr>
            <w:r w:rsidRPr="006B7D34">
              <w:rPr>
                <w:rFonts w:cs="v5.0.0"/>
              </w:rPr>
              <w:t xml:space="preserve">10.05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52C15194" w14:textId="77777777" w:rsidR="0082474D" w:rsidRPr="006B7D34" w:rsidRDefault="0082474D" w:rsidP="0073673E">
            <w:pPr>
              <w:pStyle w:val="TAC"/>
              <w:rPr>
                <w:rFonts w:cs="Arial"/>
              </w:rPr>
            </w:pPr>
            <w:r w:rsidRPr="006B7D34">
              <w:rPr>
                <w:rFonts w:cs="Arial"/>
              </w:rPr>
              <w:t xml:space="preserve">-7 dBm (Note </w:t>
            </w:r>
            <w:r w:rsidRPr="006B7D34">
              <w:rPr>
                <w:rFonts w:cs="Arial"/>
                <w:lang w:eastAsia="zh-CN"/>
              </w:rPr>
              <w:t>3</w:t>
            </w:r>
            <w:r w:rsidRPr="006B7D34">
              <w:rPr>
                <w:rFonts w:cs="Arial"/>
              </w:rPr>
              <w:t>)</w:t>
            </w:r>
          </w:p>
        </w:tc>
        <w:tc>
          <w:tcPr>
            <w:tcW w:w="1430" w:type="dxa"/>
          </w:tcPr>
          <w:p w14:paraId="5D6378F3" w14:textId="77777777" w:rsidR="0082474D" w:rsidRPr="006B7D34" w:rsidRDefault="0082474D" w:rsidP="0073673E">
            <w:pPr>
              <w:pStyle w:val="TAC"/>
              <w:rPr>
                <w:rFonts w:cs="Arial"/>
              </w:rPr>
            </w:pPr>
            <w:r w:rsidRPr="006B7D34">
              <w:rPr>
                <w:rFonts w:cs="Arial"/>
              </w:rPr>
              <w:t xml:space="preserve">100 kHz </w:t>
            </w:r>
          </w:p>
        </w:tc>
      </w:tr>
      <w:tr w:rsidR="0082474D" w:rsidRPr="006B7D34" w14:paraId="44682A8D" w14:textId="77777777" w:rsidTr="0073673E">
        <w:trPr>
          <w:cantSplit/>
          <w:jc w:val="center"/>
        </w:trPr>
        <w:tc>
          <w:tcPr>
            <w:tcW w:w="9814" w:type="dxa"/>
            <w:gridSpan w:val="4"/>
          </w:tcPr>
          <w:p w14:paraId="189A873C"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7 dBm/ 100 kHz.</w:t>
            </w:r>
          </w:p>
          <w:p w14:paraId="7B42C662"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val="en-US" w:eastAsia="zh-CN"/>
              </w:rPr>
              <w:t>2*</w:t>
            </w:r>
            <w:proofErr w:type="spellStart"/>
            <w:r w:rsidRPr="006B7D34">
              <w:t>Δf</w:t>
            </w:r>
            <w:r w:rsidRPr="006B7D34">
              <w:rPr>
                <w:vertAlign w:val="subscript"/>
              </w:rPr>
              <w:t>OBUE</w:t>
            </w:r>
            <w:proofErr w:type="spellEnd"/>
            <w:r w:rsidRPr="006B7D34">
              <w:rPr>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BC1A9A4"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5F95E526"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1484C437" w14:textId="77777777" w:rsidR="0082474D" w:rsidRPr="006B7D34" w:rsidRDefault="0082474D" w:rsidP="0073673E">
            <w:pPr>
              <w:pStyle w:val="TAN"/>
            </w:pPr>
            <w:r w:rsidRPr="006B7D34">
              <w:t>NOTE 5:</w:t>
            </w:r>
            <w:r w:rsidRPr="006B7D34">
              <w:tab/>
            </w:r>
            <w:r>
              <w:t>Void</w:t>
            </w:r>
          </w:p>
        </w:tc>
      </w:tr>
    </w:tbl>
    <w:p w14:paraId="6B354261" w14:textId="77777777" w:rsidR="0082474D" w:rsidRPr="006B7D34" w:rsidRDefault="0082474D" w:rsidP="0082474D"/>
    <w:p w14:paraId="7540774D" w14:textId="77777777" w:rsidR="0082474D" w:rsidRPr="006B7D34" w:rsidRDefault="0082474D" w:rsidP="0082474D">
      <w:r w:rsidRPr="006B7D34">
        <w:rPr>
          <w:rFonts w:cs="v5.0.0"/>
        </w:rPr>
        <w:t xml:space="preserve">For </w:t>
      </w:r>
      <w:r w:rsidRPr="006B7D34">
        <w:rPr>
          <w:rFonts w:cs="v5.0.0" w:hint="eastAsia"/>
          <w:lang w:val="en-US" w:eastAsia="zh-CN"/>
        </w:rPr>
        <w:t xml:space="preserve">a </w:t>
      </w:r>
      <w:r w:rsidRPr="006B7D34">
        <w:rPr>
          <w:rFonts w:cs="v5.0.0" w:hint="eastAsia"/>
          <w:i/>
          <w:iCs/>
          <w:lang w:val="en-US" w:eastAsia="zh-CN"/>
        </w:rPr>
        <w:t xml:space="preserve">RIB </w:t>
      </w:r>
      <w:r w:rsidRPr="006B7D34">
        <w:rPr>
          <w:rFonts w:cs="v5.0.0"/>
        </w:rPr>
        <w:t xml:space="preserve">operating in Bands n1, n2, n3, n7, n25, </w:t>
      </w:r>
      <w:ins w:id="9" w:author="D. Everaere" w:date="2019-03-29T10:38:00Z">
        <w:r w:rsidR="00A57035">
          <w:rPr>
            <w:rFonts w:cs="v5.0.0"/>
          </w:rPr>
          <w:t xml:space="preserve">n30, </w:t>
        </w:r>
      </w:ins>
      <w:r w:rsidRPr="006B7D34">
        <w:rPr>
          <w:rFonts w:cs="v5.0.0"/>
        </w:rPr>
        <w:t>n34, n38, n39, n40, n41, n50, n66, n70, n75, n77, n78, n79, emissions shall not exceed the maximum levels</w:t>
      </w:r>
      <w:r w:rsidRPr="006B7D34">
        <w:rPr>
          <w:rFonts w:cs="v5.0.0"/>
          <w:lang w:eastAsia="zh-CN"/>
        </w:rPr>
        <w:t xml:space="preserve"> </w:t>
      </w:r>
      <w:r w:rsidRPr="006B7D34">
        <w:rPr>
          <w:rFonts w:cs="v5.0.0"/>
        </w:rPr>
        <w:t xml:space="preserve">specified in tables </w:t>
      </w:r>
      <w:r w:rsidRPr="006B7D34">
        <w:t>6.7.4.5.1</w:t>
      </w:r>
      <w:r w:rsidRPr="006B7D34">
        <w:rPr>
          <w:rFonts w:hint="eastAsia"/>
          <w:lang w:val="en-US" w:eastAsia="zh-CN"/>
        </w:rPr>
        <w:t>.2</w:t>
      </w:r>
      <w:r w:rsidRPr="006B7D34">
        <w:t>-</w:t>
      </w:r>
      <w:r w:rsidRPr="006B7D34">
        <w:rPr>
          <w:rFonts w:hint="eastAsia"/>
          <w:lang w:val="en-US" w:eastAsia="zh-CN"/>
        </w:rPr>
        <w:t xml:space="preserve">2 to </w:t>
      </w:r>
      <w:r w:rsidRPr="006B7D34">
        <w:t>6.7.4.5.1</w:t>
      </w:r>
      <w:r w:rsidRPr="006B7D34">
        <w:rPr>
          <w:rFonts w:hint="eastAsia"/>
          <w:lang w:val="en-US" w:eastAsia="zh-CN"/>
        </w:rPr>
        <w:t>.2</w:t>
      </w:r>
      <w:r w:rsidRPr="006B7D34">
        <w:t>-</w:t>
      </w:r>
      <w:r w:rsidRPr="006B7D34">
        <w:rPr>
          <w:rFonts w:hint="eastAsia"/>
          <w:lang w:val="en-US" w:eastAsia="zh-CN"/>
        </w:rPr>
        <w:t>4</w:t>
      </w:r>
      <w:r w:rsidRPr="006B7D34">
        <w:rPr>
          <w:rFonts w:cs="v5.0.0"/>
        </w:rPr>
        <w:t>:</w:t>
      </w:r>
    </w:p>
    <w:p w14:paraId="452DACC0" w14:textId="77777777" w:rsidR="0082474D" w:rsidRPr="006B7D34" w:rsidRDefault="0082474D" w:rsidP="0082474D">
      <w:pPr>
        <w:pStyle w:val="TH"/>
        <w:rPr>
          <w:rFonts w:cs="v5.0.0"/>
        </w:rPr>
      </w:pPr>
      <w:r w:rsidRPr="006B7D34">
        <w:t xml:space="preserve">Table 6.7.4.5.1.2-2: Wide Area BS operating band unwanted emission limits </w:t>
      </w:r>
      <w:r w:rsidRPr="006B7D34">
        <w:br/>
        <w:t xml:space="preserve">(1 GHz &lt; NR bands </w:t>
      </w:r>
      <w:r w:rsidRPr="006B7D34">
        <w:rPr>
          <w:rFonts w:cs="Arial"/>
        </w:rPr>
        <w:t>≤</w:t>
      </w:r>
      <w:r w:rsidRPr="006B7D34">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4B863AFF" w14:textId="77777777" w:rsidTr="0073673E">
        <w:trPr>
          <w:cantSplit/>
          <w:jc w:val="center"/>
        </w:trPr>
        <w:tc>
          <w:tcPr>
            <w:tcW w:w="1953" w:type="dxa"/>
          </w:tcPr>
          <w:p w14:paraId="04490B42"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01419DB9"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4D4C8544"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BA1715A" w14:textId="77777777" w:rsidR="0082474D" w:rsidRPr="006B7D34" w:rsidRDefault="0082474D" w:rsidP="0073673E">
            <w:pPr>
              <w:pStyle w:val="TAH"/>
              <w:rPr>
                <w:rFonts w:cs="v5.0.0"/>
              </w:rPr>
            </w:pPr>
            <w:r w:rsidRPr="006B7D34">
              <w:rPr>
                <w:rFonts w:cs="v5.0.0"/>
              </w:rPr>
              <w:t>Measurement bandwidth</w:t>
            </w:r>
          </w:p>
        </w:tc>
      </w:tr>
      <w:tr w:rsidR="0082474D" w:rsidRPr="006B7D34" w14:paraId="69E15273" w14:textId="77777777" w:rsidTr="0073673E">
        <w:trPr>
          <w:cantSplit/>
          <w:jc w:val="center"/>
        </w:trPr>
        <w:tc>
          <w:tcPr>
            <w:tcW w:w="1953" w:type="dxa"/>
          </w:tcPr>
          <w:p w14:paraId="77923667"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3F3E1198"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4B35B794" w14:textId="77777777" w:rsidR="0082474D" w:rsidRPr="006B7D34" w:rsidRDefault="0082474D" w:rsidP="0073673E">
            <w:pPr>
              <w:pStyle w:val="TAC"/>
            </w:pPr>
            <w:r w:rsidRPr="006B7D34">
              <w:t>3.8 dBm-7/5(</w:t>
            </w:r>
            <w:proofErr w:type="spellStart"/>
            <w:r w:rsidRPr="006B7D34">
              <w:t>f_offset</w:t>
            </w:r>
            <w:proofErr w:type="spellEnd"/>
            <w:r w:rsidRPr="006B7D34">
              <w:t>/MHz-0.</w:t>
            </w:r>
            <w:proofErr w:type="gramStart"/>
            <w:r w:rsidRPr="006B7D34">
              <w:t>05)dB</w:t>
            </w:r>
            <w:proofErr w:type="gramEnd"/>
          </w:p>
        </w:tc>
        <w:tc>
          <w:tcPr>
            <w:tcW w:w="1430" w:type="dxa"/>
          </w:tcPr>
          <w:p w14:paraId="66D08DEB" w14:textId="77777777" w:rsidR="0082474D" w:rsidRPr="006B7D34" w:rsidRDefault="0082474D" w:rsidP="0073673E">
            <w:pPr>
              <w:pStyle w:val="TAC"/>
              <w:rPr>
                <w:rFonts w:cs="Arial"/>
              </w:rPr>
            </w:pPr>
            <w:r w:rsidRPr="006B7D34">
              <w:rPr>
                <w:rFonts w:cs="Arial"/>
              </w:rPr>
              <w:t xml:space="preserve">100 kHz </w:t>
            </w:r>
          </w:p>
        </w:tc>
      </w:tr>
      <w:tr w:rsidR="0082474D" w:rsidRPr="006B7D34" w14:paraId="110E46E2" w14:textId="77777777" w:rsidTr="0073673E">
        <w:trPr>
          <w:cantSplit/>
          <w:jc w:val="center"/>
        </w:trPr>
        <w:tc>
          <w:tcPr>
            <w:tcW w:w="1953" w:type="dxa"/>
          </w:tcPr>
          <w:p w14:paraId="0424FD11"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1A0D2F3F"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06DA54F7"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00FA2961"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181210B5" w14:textId="77777777" w:rsidR="0082474D" w:rsidRPr="006B7D34" w:rsidRDefault="0082474D" w:rsidP="0073673E">
            <w:pPr>
              <w:pStyle w:val="TAC"/>
              <w:rPr>
                <w:rFonts w:cs="Arial"/>
              </w:rPr>
            </w:pPr>
            <w:r w:rsidRPr="006B7D34">
              <w:rPr>
                <w:rFonts w:cs="Arial"/>
              </w:rPr>
              <w:t>-3.2 dBm</w:t>
            </w:r>
          </w:p>
        </w:tc>
        <w:tc>
          <w:tcPr>
            <w:tcW w:w="1430" w:type="dxa"/>
          </w:tcPr>
          <w:p w14:paraId="0817B884" w14:textId="77777777" w:rsidR="0082474D" w:rsidRPr="006B7D34" w:rsidRDefault="0082474D" w:rsidP="0073673E">
            <w:pPr>
              <w:pStyle w:val="TAC"/>
              <w:rPr>
                <w:rFonts w:cs="Arial"/>
              </w:rPr>
            </w:pPr>
            <w:r w:rsidRPr="006B7D34">
              <w:rPr>
                <w:rFonts w:cs="Arial"/>
              </w:rPr>
              <w:t xml:space="preserve">100 kHz </w:t>
            </w:r>
          </w:p>
        </w:tc>
      </w:tr>
      <w:tr w:rsidR="0082474D" w:rsidRPr="006B7D34" w14:paraId="27E267F5" w14:textId="77777777" w:rsidTr="0073673E">
        <w:trPr>
          <w:cantSplit/>
          <w:jc w:val="center"/>
        </w:trPr>
        <w:tc>
          <w:tcPr>
            <w:tcW w:w="1953" w:type="dxa"/>
          </w:tcPr>
          <w:p w14:paraId="6BC1FA4B"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0BABFB8F"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5FDE52D2" w14:textId="77777777" w:rsidR="0082474D" w:rsidRPr="006B7D34" w:rsidRDefault="0082474D" w:rsidP="0073673E">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6F1C3321" w14:textId="77777777" w:rsidR="0082474D" w:rsidRPr="006B7D34" w:rsidRDefault="0082474D" w:rsidP="0073673E">
            <w:pPr>
              <w:pStyle w:val="TAC"/>
              <w:rPr>
                <w:rFonts w:cs="Arial"/>
              </w:rPr>
            </w:pPr>
            <w:r w:rsidRPr="006B7D34">
              <w:rPr>
                <w:rFonts w:cs="Arial"/>
              </w:rPr>
              <w:t xml:space="preserve">1MHz </w:t>
            </w:r>
          </w:p>
        </w:tc>
      </w:tr>
      <w:tr w:rsidR="0082474D" w:rsidRPr="006B7D34" w14:paraId="499F4D69" w14:textId="77777777" w:rsidTr="0073673E">
        <w:trPr>
          <w:cantSplit/>
          <w:jc w:val="center"/>
        </w:trPr>
        <w:tc>
          <w:tcPr>
            <w:tcW w:w="9814" w:type="dxa"/>
            <w:gridSpan w:val="4"/>
          </w:tcPr>
          <w:p w14:paraId="33BAFC4B"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w:t>
            </w:r>
            <w:proofErr w:type="spellStart"/>
            <w:r w:rsidRPr="006B7D34">
              <w:t>MHz.</w:t>
            </w:r>
            <w:proofErr w:type="spellEnd"/>
          </w:p>
          <w:p w14:paraId="276D9E5E"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val="en-US" w:eastAsia="zh-CN"/>
              </w:rPr>
              <w:t>2*</w:t>
            </w:r>
            <w:proofErr w:type="spellStart"/>
            <w:r w:rsidRPr="006B7D34">
              <w:t>Δf</w:t>
            </w:r>
            <w:r w:rsidRPr="006B7D34">
              <w:rPr>
                <w:vertAlign w:val="subscript"/>
              </w:rPr>
              <w:t>OBUE</w:t>
            </w:r>
            <w:proofErr w:type="spellEnd"/>
            <w:r w:rsidRPr="006B7D34">
              <w:rPr>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3613CD0"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3466C809" w14:textId="77777777" w:rsidR="0082474D" w:rsidRPr="006B7D34" w:rsidRDefault="0082474D" w:rsidP="0073673E">
            <w:pPr>
              <w:pStyle w:val="TAN"/>
            </w:pPr>
            <w:r w:rsidRPr="006B7D34">
              <w:rPr>
                <w:rFonts w:eastAsia="SimSun"/>
                <w:szCs w:val="18"/>
                <w:lang w:val="en-US" w:eastAsia="zh-CN"/>
              </w:rPr>
              <w:t>NOTE 4:</w:t>
            </w:r>
            <w:r w:rsidRPr="006B7D34">
              <w:rPr>
                <w:lang w:eastAsia="zh-CN"/>
              </w:rPr>
              <w:tab/>
            </w:r>
            <w:r w:rsidRPr="006B7D34">
              <w:t>The test requirement is derived from the basic limit a scaling factor of 9 dB and any applicable TT.</w:t>
            </w:r>
          </w:p>
          <w:p w14:paraId="6614DE41" w14:textId="77777777" w:rsidR="0082474D" w:rsidRPr="006B7D34" w:rsidRDefault="0082474D" w:rsidP="0073673E">
            <w:pPr>
              <w:pStyle w:val="TAN"/>
            </w:pPr>
            <w:r w:rsidRPr="006B7D34">
              <w:t>NOTE 5:</w:t>
            </w:r>
            <w:r w:rsidRPr="006B7D34">
              <w:tab/>
            </w:r>
            <w:r>
              <w:t>Void</w:t>
            </w:r>
          </w:p>
        </w:tc>
      </w:tr>
    </w:tbl>
    <w:p w14:paraId="7F69A143" w14:textId="77777777" w:rsidR="0082474D" w:rsidRPr="006B7D34" w:rsidRDefault="0082474D" w:rsidP="0082474D"/>
    <w:p w14:paraId="125C8BAB" w14:textId="77777777" w:rsidR="0082474D" w:rsidRPr="006B7D34" w:rsidRDefault="0082474D" w:rsidP="0082474D">
      <w:pPr>
        <w:pStyle w:val="TH"/>
        <w:rPr>
          <w:rFonts w:cs="v5.0.0"/>
        </w:rPr>
      </w:pPr>
      <w:r w:rsidRPr="006B7D34">
        <w:lastRenderedPageBreak/>
        <w:t xml:space="preserve">Table 6.7.4.5.1.2-3: Wide Area BS operating band unwanted emission limits </w:t>
      </w:r>
      <w:r w:rsidRPr="006B7D34">
        <w:br/>
        <w:t xml:space="preserve">(3 GHz &lt; NR bands </w:t>
      </w:r>
      <w:r w:rsidRPr="006B7D34">
        <w:rPr>
          <w:rFonts w:cs="Arial"/>
        </w:rPr>
        <w:t>≤</w:t>
      </w:r>
      <w:r w:rsidRPr="006B7D34">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57439348" w14:textId="77777777" w:rsidTr="0073673E">
        <w:trPr>
          <w:cantSplit/>
          <w:jc w:val="center"/>
        </w:trPr>
        <w:tc>
          <w:tcPr>
            <w:tcW w:w="1953" w:type="dxa"/>
          </w:tcPr>
          <w:p w14:paraId="0366CA35"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96817BE"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49638840"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A6EC9E2" w14:textId="77777777" w:rsidR="0082474D" w:rsidRPr="006B7D34" w:rsidRDefault="0082474D" w:rsidP="0073673E">
            <w:pPr>
              <w:pStyle w:val="TAH"/>
              <w:rPr>
                <w:rFonts w:cs="v5.0.0"/>
              </w:rPr>
            </w:pPr>
            <w:r w:rsidRPr="006B7D34">
              <w:rPr>
                <w:rFonts w:cs="v5.0.0"/>
              </w:rPr>
              <w:t>Measurement bandwidth</w:t>
            </w:r>
          </w:p>
        </w:tc>
      </w:tr>
      <w:tr w:rsidR="0082474D" w:rsidRPr="006B7D34" w14:paraId="44878C23" w14:textId="77777777" w:rsidTr="0073673E">
        <w:trPr>
          <w:cantSplit/>
          <w:jc w:val="center"/>
        </w:trPr>
        <w:tc>
          <w:tcPr>
            <w:tcW w:w="1953" w:type="dxa"/>
          </w:tcPr>
          <w:p w14:paraId="56760320"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0862D7E4"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53010391" w14:textId="77777777" w:rsidR="0082474D" w:rsidRPr="006B7D34" w:rsidRDefault="0082474D" w:rsidP="0073673E">
            <w:pPr>
              <w:pStyle w:val="TAC"/>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68F2C54A" w14:textId="77777777" w:rsidR="0082474D" w:rsidRPr="006B7D34" w:rsidRDefault="0082474D" w:rsidP="0073673E">
            <w:pPr>
              <w:pStyle w:val="TAC"/>
              <w:rPr>
                <w:rFonts w:cs="Arial"/>
              </w:rPr>
            </w:pPr>
            <w:r w:rsidRPr="006B7D34">
              <w:rPr>
                <w:rFonts w:cs="Arial"/>
              </w:rPr>
              <w:t xml:space="preserve">100 kHz </w:t>
            </w:r>
          </w:p>
        </w:tc>
      </w:tr>
      <w:tr w:rsidR="0082474D" w:rsidRPr="006B7D34" w14:paraId="7AAB86FC" w14:textId="77777777" w:rsidTr="0073673E">
        <w:trPr>
          <w:cantSplit/>
          <w:jc w:val="center"/>
        </w:trPr>
        <w:tc>
          <w:tcPr>
            <w:tcW w:w="1953" w:type="dxa"/>
          </w:tcPr>
          <w:p w14:paraId="1F17F5E8"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5417AED"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6C15D865"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1D1B961A"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465A1D37" w14:textId="77777777" w:rsidR="0082474D" w:rsidRPr="006B7D34" w:rsidRDefault="0082474D" w:rsidP="0073673E">
            <w:pPr>
              <w:pStyle w:val="TAC"/>
              <w:rPr>
                <w:rFonts w:cs="Arial"/>
              </w:rPr>
            </w:pPr>
            <w:r w:rsidRPr="006B7D34">
              <w:rPr>
                <w:rFonts w:cs="Arial"/>
              </w:rPr>
              <w:t>-3 dBm</w:t>
            </w:r>
          </w:p>
        </w:tc>
        <w:tc>
          <w:tcPr>
            <w:tcW w:w="1430" w:type="dxa"/>
          </w:tcPr>
          <w:p w14:paraId="0A1FA28C" w14:textId="77777777" w:rsidR="0082474D" w:rsidRPr="006B7D34" w:rsidRDefault="0082474D" w:rsidP="0073673E">
            <w:pPr>
              <w:pStyle w:val="TAC"/>
              <w:rPr>
                <w:rFonts w:cs="Arial"/>
              </w:rPr>
            </w:pPr>
            <w:r w:rsidRPr="006B7D34">
              <w:rPr>
                <w:rFonts w:cs="Arial"/>
              </w:rPr>
              <w:t xml:space="preserve">100 kHz </w:t>
            </w:r>
          </w:p>
        </w:tc>
      </w:tr>
      <w:tr w:rsidR="0082474D" w:rsidRPr="006B7D34" w14:paraId="4F91600C" w14:textId="77777777" w:rsidTr="0073673E">
        <w:trPr>
          <w:cantSplit/>
          <w:jc w:val="center"/>
        </w:trPr>
        <w:tc>
          <w:tcPr>
            <w:tcW w:w="1953" w:type="dxa"/>
          </w:tcPr>
          <w:p w14:paraId="21665F3E"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6F60A45D"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698E71A1" w14:textId="77777777" w:rsidR="0082474D" w:rsidRPr="006B7D34" w:rsidRDefault="0082474D" w:rsidP="0073673E">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18AA126B" w14:textId="77777777" w:rsidR="0082474D" w:rsidRPr="006B7D34" w:rsidRDefault="0082474D" w:rsidP="0073673E">
            <w:pPr>
              <w:pStyle w:val="TAC"/>
              <w:rPr>
                <w:rFonts w:cs="Arial"/>
              </w:rPr>
            </w:pPr>
            <w:r w:rsidRPr="006B7D34">
              <w:rPr>
                <w:rFonts w:cs="Arial"/>
              </w:rPr>
              <w:t xml:space="preserve">1MHz </w:t>
            </w:r>
          </w:p>
        </w:tc>
      </w:tr>
      <w:tr w:rsidR="0082474D" w:rsidRPr="006B7D34" w14:paraId="5B3B6BA8" w14:textId="77777777" w:rsidTr="0073673E">
        <w:trPr>
          <w:cantSplit/>
          <w:jc w:val="center"/>
        </w:trPr>
        <w:tc>
          <w:tcPr>
            <w:tcW w:w="9814" w:type="dxa"/>
            <w:gridSpan w:val="4"/>
          </w:tcPr>
          <w:p w14:paraId="171E89A6"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w:t>
            </w:r>
            <w:proofErr w:type="spellStart"/>
            <w:r w:rsidRPr="006B7D34">
              <w:t>MHz.</w:t>
            </w:r>
            <w:proofErr w:type="spellEnd"/>
          </w:p>
          <w:p w14:paraId="09935E41"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val="en-US" w:eastAsia="zh-CN"/>
              </w:rPr>
              <w:t>2*</w:t>
            </w:r>
            <w:proofErr w:type="spellStart"/>
            <w:r w:rsidRPr="006B7D34">
              <w:t>Δf</w:t>
            </w:r>
            <w:r w:rsidRPr="006B7D34">
              <w:rPr>
                <w:vertAlign w:val="subscript"/>
              </w:rPr>
              <w:t>OBUE</w:t>
            </w:r>
            <w:proofErr w:type="spellEnd"/>
            <w:r w:rsidRPr="006B7D34">
              <w:rPr>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59398E2"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3A5D1BED" w14:textId="77777777" w:rsidR="0082474D" w:rsidRPr="006B7D34" w:rsidRDefault="0082474D" w:rsidP="0073673E">
            <w:pPr>
              <w:pStyle w:val="TAN"/>
              <w:rPr>
                <w:rFonts w:eastAsia="SimSun"/>
                <w:szCs w:val="18"/>
                <w:lang w:val="en-US" w:eastAsia="zh-CN"/>
              </w:rPr>
            </w:pPr>
            <w:r w:rsidRPr="006B7D34">
              <w:rPr>
                <w:rFonts w:eastAsia="SimSun"/>
                <w:szCs w:val="18"/>
                <w:lang w:val="en-US" w:eastAsia="zh-CN"/>
              </w:rPr>
              <w:t>NOTE 4:</w:t>
            </w:r>
            <w:r w:rsidRPr="006B7D34">
              <w:rPr>
                <w:lang w:eastAsia="zh-CN"/>
              </w:rPr>
              <w:tab/>
            </w:r>
            <w:r w:rsidRPr="006B7D34">
              <w:rPr>
                <w:rFonts w:eastAsia="SimSun"/>
                <w:szCs w:val="18"/>
                <w:lang w:val="en-US" w:eastAsia="zh-CN"/>
              </w:rPr>
              <w:t>The test requirement is derived from the basic limit a scaling factor of 9 dB and any applicable TT.</w:t>
            </w:r>
          </w:p>
          <w:p w14:paraId="21051676" w14:textId="77777777" w:rsidR="0082474D" w:rsidRPr="006B7D34" w:rsidRDefault="0082474D" w:rsidP="0073673E">
            <w:pPr>
              <w:pStyle w:val="TAN"/>
            </w:pPr>
            <w:r w:rsidRPr="006B7D34">
              <w:rPr>
                <w:rFonts w:eastAsia="SimSun"/>
                <w:szCs w:val="18"/>
                <w:lang w:val="en-US" w:eastAsia="zh-CN"/>
              </w:rPr>
              <w:t>NOTE 5:</w:t>
            </w:r>
            <w:r w:rsidRPr="006B7D34">
              <w:rPr>
                <w:rFonts w:eastAsia="SimSun"/>
                <w:szCs w:val="18"/>
                <w:lang w:val="en-US" w:eastAsia="zh-CN"/>
              </w:rPr>
              <w:tab/>
            </w:r>
            <w:r>
              <w:rPr>
                <w:rFonts w:eastAsia="SimSun"/>
                <w:szCs w:val="18"/>
                <w:lang w:val="en-US" w:eastAsia="zh-CN"/>
              </w:rPr>
              <w:t>Void</w:t>
            </w:r>
          </w:p>
        </w:tc>
      </w:tr>
    </w:tbl>
    <w:p w14:paraId="119DEE1E" w14:textId="77777777" w:rsidR="0082474D" w:rsidRPr="006B7D34" w:rsidRDefault="0082474D" w:rsidP="0082474D"/>
    <w:p w14:paraId="72C49F74" w14:textId="77777777" w:rsidR="0082474D" w:rsidRPr="006B7D34" w:rsidRDefault="0082474D" w:rsidP="0082474D">
      <w:pPr>
        <w:pStyle w:val="TH"/>
        <w:rPr>
          <w:rFonts w:cs="v5.0.0"/>
        </w:rPr>
      </w:pPr>
      <w:r w:rsidRPr="006B7D34">
        <w:t xml:space="preserve">Table 6.7.4.5.1.2-4: Wide Area BS operating band unwanted emission limits </w:t>
      </w:r>
      <w:r w:rsidRPr="006B7D34">
        <w:br/>
        <w:t xml:space="preserve">(4.2 GHz &lt; NR bands </w:t>
      </w:r>
      <w:r w:rsidRPr="006B7D34">
        <w:rPr>
          <w:rFonts w:cs="Arial"/>
        </w:rPr>
        <w:t>≤</w:t>
      </w:r>
      <w:r w:rsidRPr="006B7D34">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2474D" w:rsidRPr="006B7D34" w14:paraId="245BF642" w14:textId="77777777" w:rsidTr="0073673E">
        <w:trPr>
          <w:cantSplit/>
          <w:jc w:val="center"/>
        </w:trPr>
        <w:tc>
          <w:tcPr>
            <w:tcW w:w="1953" w:type="dxa"/>
          </w:tcPr>
          <w:p w14:paraId="7C262BEF" w14:textId="77777777" w:rsidR="0082474D" w:rsidRPr="006B7D34" w:rsidRDefault="0082474D" w:rsidP="0073673E">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5F706755" w14:textId="77777777" w:rsidR="0082474D" w:rsidRPr="006B7D34" w:rsidRDefault="0082474D" w:rsidP="0073673E">
            <w:pPr>
              <w:pStyle w:val="TAH"/>
              <w:rPr>
                <w:rFonts w:cs="v5.0.0"/>
              </w:rPr>
            </w:pPr>
            <w:r w:rsidRPr="006B7D34">
              <w:rPr>
                <w:rFonts w:cs="v5.0.0"/>
              </w:rPr>
              <w:t xml:space="preserve">Frequency offset of measurement filter centre frequency, </w:t>
            </w:r>
            <w:proofErr w:type="spellStart"/>
            <w:r w:rsidRPr="006B7D34">
              <w:rPr>
                <w:rFonts w:cs="v5.0.0"/>
              </w:rPr>
              <w:t>f_offset</w:t>
            </w:r>
            <w:proofErr w:type="spellEnd"/>
          </w:p>
        </w:tc>
        <w:tc>
          <w:tcPr>
            <w:tcW w:w="3455" w:type="dxa"/>
          </w:tcPr>
          <w:p w14:paraId="76391D4A" w14:textId="77777777" w:rsidR="0082474D" w:rsidRPr="006B7D34" w:rsidRDefault="0082474D" w:rsidP="0073673E">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82591ED" w14:textId="77777777" w:rsidR="0082474D" w:rsidRPr="006B7D34" w:rsidRDefault="0082474D" w:rsidP="0073673E">
            <w:pPr>
              <w:pStyle w:val="TAH"/>
              <w:rPr>
                <w:rFonts w:cs="v5.0.0"/>
              </w:rPr>
            </w:pPr>
            <w:r w:rsidRPr="006B7D34">
              <w:rPr>
                <w:rFonts w:cs="v5.0.0"/>
              </w:rPr>
              <w:t>Measurement bandwidth</w:t>
            </w:r>
          </w:p>
        </w:tc>
      </w:tr>
      <w:tr w:rsidR="0082474D" w:rsidRPr="006B7D34" w14:paraId="5DC09CE7" w14:textId="77777777" w:rsidTr="0073673E">
        <w:trPr>
          <w:cantSplit/>
          <w:jc w:val="center"/>
        </w:trPr>
        <w:tc>
          <w:tcPr>
            <w:tcW w:w="1953" w:type="dxa"/>
          </w:tcPr>
          <w:p w14:paraId="77030E8D" w14:textId="77777777" w:rsidR="0082474D" w:rsidRPr="006B7D34" w:rsidRDefault="0082474D" w:rsidP="0073673E">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B52297D" w14:textId="77777777" w:rsidR="0082474D" w:rsidRPr="006B7D34" w:rsidRDefault="0082474D" w:rsidP="0073673E">
            <w:pPr>
              <w:pStyle w:val="TAC"/>
              <w:rPr>
                <w:rFonts w:cs="v5.0.0"/>
              </w:rPr>
            </w:pPr>
            <w:r w:rsidRPr="006B7D34">
              <w:rPr>
                <w:rFonts w:cs="v5.0.0"/>
              </w:rPr>
              <w:t xml:space="preserve">0.05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5.05 MHz</w:t>
            </w:r>
          </w:p>
        </w:tc>
        <w:tc>
          <w:tcPr>
            <w:tcW w:w="3455" w:type="dxa"/>
            <w:vAlign w:val="center"/>
          </w:tcPr>
          <w:p w14:paraId="2A0E7A67" w14:textId="77777777" w:rsidR="0082474D" w:rsidRPr="006B7D34" w:rsidRDefault="0082474D" w:rsidP="0073673E">
            <w:pPr>
              <w:pStyle w:val="TAC"/>
            </w:pPr>
            <w:r w:rsidRPr="006B7D34">
              <w:t>4 dBm-7/5(</w:t>
            </w:r>
            <w:proofErr w:type="spellStart"/>
            <w:r w:rsidRPr="006B7D34">
              <w:t>f_offset</w:t>
            </w:r>
            <w:proofErr w:type="spellEnd"/>
            <w:r w:rsidRPr="006B7D34">
              <w:t>/MHz-0.</w:t>
            </w:r>
            <w:proofErr w:type="gramStart"/>
            <w:r w:rsidRPr="006B7D34">
              <w:t>05)dB</w:t>
            </w:r>
            <w:proofErr w:type="gramEnd"/>
          </w:p>
        </w:tc>
        <w:tc>
          <w:tcPr>
            <w:tcW w:w="1430" w:type="dxa"/>
          </w:tcPr>
          <w:p w14:paraId="087A7AAB" w14:textId="77777777" w:rsidR="0082474D" w:rsidRPr="006B7D34" w:rsidRDefault="0082474D" w:rsidP="0073673E">
            <w:pPr>
              <w:pStyle w:val="TAC"/>
              <w:rPr>
                <w:rFonts w:cs="Arial"/>
              </w:rPr>
            </w:pPr>
            <w:r w:rsidRPr="006B7D34">
              <w:rPr>
                <w:rFonts w:cs="Arial"/>
              </w:rPr>
              <w:t xml:space="preserve">100 kHz </w:t>
            </w:r>
          </w:p>
        </w:tc>
      </w:tr>
      <w:tr w:rsidR="0082474D" w:rsidRPr="006B7D34" w14:paraId="483D9EE0" w14:textId="77777777" w:rsidTr="0073673E">
        <w:trPr>
          <w:cantSplit/>
          <w:jc w:val="center"/>
        </w:trPr>
        <w:tc>
          <w:tcPr>
            <w:tcW w:w="1953" w:type="dxa"/>
          </w:tcPr>
          <w:p w14:paraId="41503F42" w14:textId="77777777" w:rsidR="0082474D" w:rsidRPr="006B7D34" w:rsidRDefault="0082474D" w:rsidP="0073673E">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3E978BB0" w14:textId="77777777" w:rsidR="0082474D" w:rsidRPr="006B7D34" w:rsidRDefault="0082474D" w:rsidP="0073673E">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6D6A811" w14:textId="77777777" w:rsidR="0082474D" w:rsidRPr="006B7D34" w:rsidRDefault="0082474D" w:rsidP="0073673E">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03FA78CF" w14:textId="77777777" w:rsidR="0082474D" w:rsidRPr="006B7D34" w:rsidRDefault="0082474D" w:rsidP="0073673E">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3AF94E81" w14:textId="77777777" w:rsidR="0082474D" w:rsidRPr="006B7D34" w:rsidRDefault="0082474D" w:rsidP="0073673E">
            <w:pPr>
              <w:pStyle w:val="TAC"/>
              <w:rPr>
                <w:rFonts w:cs="Arial"/>
              </w:rPr>
            </w:pPr>
            <w:r w:rsidRPr="006B7D34">
              <w:rPr>
                <w:rFonts w:cs="Arial"/>
              </w:rPr>
              <w:t>-3 dBm</w:t>
            </w:r>
          </w:p>
        </w:tc>
        <w:tc>
          <w:tcPr>
            <w:tcW w:w="1430" w:type="dxa"/>
          </w:tcPr>
          <w:p w14:paraId="09457246" w14:textId="77777777" w:rsidR="0082474D" w:rsidRPr="006B7D34" w:rsidRDefault="0082474D" w:rsidP="0073673E">
            <w:pPr>
              <w:pStyle w:val="TAC"/>
              <w:rPr>
                <w:rFonts w:cs="Arial"/>
              </w:rPr>
            </w:pPr>
            <w:r w:rsidRPr="006B7D34">
              <w:rPr>
                <w:rFonts w:cs="Arial"/>
              </w:rPr>
              <w:t xml:space="preserve">100 kHz </w:t>
            </w:r>
          </w:p>
        </w:tc>
      </w:tr>
      <w:tr w:rsidR="0082474D" w:rsidRPr="006B7D34" w14:paraId="07924B7C" w14:textId="77777777" w:rsidTr="0073673E">
        <w:trPr>
          <w:cantSplit/>
          <w:jc w:val="center"/>
        </w:trPr>
        <w:tc>
          <w:tcPr>
            <w:tcW w:w="1953" w:type="dxa"/>
          </w:tcPr>
          <w:p w14:paraId="7F04E118" w14:textId="77777777" w:rsidR="0082474D" w:rsidRPr="006B7D34" w:rsidRDefault="0082474D" w:rsidP="0073673E">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proofErr w:type="spellStart"/>
            <w:r w:rsidRPr="006B7D34">
              <w:rPr>
                <w:rFonts w:cs="Arial"/>
              </w:rPr>
              <w:t>f</w:t>
            </w:r>
            <w:r w:rsidRPr="006B7D34">
              <w:rPr>
                <w:rFonts w:cs="Arial"/>
                <w:vertAlign w:val="subscript"/>
              </w:rPr>
              <w:t>max</w:t>
            </w:r>
            <w:proofErr w:type="spellEnd"/>
          </w:p>
        </w:tc>
        <w:tc>
          <w:tcPr>
            <w:tcW w:w="2976" w:type="dxa"/>
          </w:tcPr>
          <w:p w14:paraId="793C613B" w14:textId="77777777" w:rsidR="0082474D" w:rsidRPr="006B7D34" w:rsidRDefault="0082474D" w:rsidP="0073673E">
            <w:pPr>
              <w:pStyle w:val="TAC"/>
              <w:rPr>
                <w:rFonts w:cs="v5.0.0"/>
              </w:rPr>
            </w:pPr>
            <w:r w:rsidRPr="006B7D34">
              <w:rPr>
                <w:rFonts w:cs="v5.0.0"/>
              </w:rPr>
              <w:t xml:space="preserve">10.5 MHz </w:t>
            </w:r>
            <w:r w:rsidRPr="006B7D34">
              <w:rPr>
                <w:rFonts w:cs="v5.0.0"/>
              </w:rPr>
              <w:sym w:font="Symbol" w:char="F0A3"/>
            </w:r>
            <w:r w:rsidRPr="006B7D34">
              <w:rPr>
                <w:rFonts w:cs="v5.0.0"/>
              </w:rPr>
              <w:t xml:space="preserve"> </w:t>
            </w:r>
            <w:proofErr w:type="spellStart"/>
            <w:r w:rsidRPr="006B7D34">
              <w:rPr>
                <w:rFonts w:cs="v5.0.0"/>
              </w:rPr>
              <w:t>f_offset</w:t>
            </w:r>
            <w:proofErr w:type="spellEnd"/>
            <w:r w:rsidRPr="006B7D34">
              <w:rPr>
                <w:rFonts w:cs="v5.0.0"/>
              </w:rPr>
              <w:t xml:space="preserve"> &lt; </w:t>
            </w:r>
            <w:proofErr w:type="spellStart"/>
            <w:r w:rsidRPr="006B7D34">
              <w:rPr>
                <w:rFonts w:cs="v5.0.0"/>
              </w:rPr>
              <w:t>f_offset</w:t>
            </w:r>
            <w:r w:rsidRPr="006B7D34">
              <w:rPr>
                <w:rFonts w:cs="v5.0.0"/>
                <w:vertAlign w:val="subscript"/>
              </w:rPr>
              <w:t>max</w:t>
            </w:r>
            <w:proofErr w:type="spellEnd"/>
            <w:r w:rsidRPr="006B7D34">
              <w:rPr>
                <w:rFonts w:cs="v5.0.0"/>
              </w:rPr>
              <w:t xml:space="preserve"> </w:t>
            </w:r>
          </w:p>
        </w:tc>
        <w:tc>
          <w:tcPr>
            <w:tcW w:w="3455" w:type="dxa"/>
          </w:tcPr>
          <w:p w14:paraId="1C6B1D08" w14:textId="77777777" w:rsidR="0082474D" w:rsidRPr="006B7D34" w:rsidRDefault="0082474D" w:rsidP="0073673E">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5445747A" w14:textId="77777777" w:rsidR="0082474D" w:rsidRPr="006B7D34" w:rsidRDefault="0082474D" w:rsidP="0073673E">
            <w:pPr>
              <w:pStyle w:val="TAC"/>
              <w:rPr>
                <w:rFonts w:cs="Arial"/>
              </w:rPr>
            </w:pPr>
            <w:r w:rsidRPr="006B7D34">
              <w:rPr>
                <w:rFonts w:cs="Arial"/>
              </w:rPr>
              <w:t xml:space="preserve">1MHz </w:t>
            </w:r>
          </w:p>
        </w:tc>
      </w:tr>
      <w:tr w:rsidR="0082474D" w:rsidRPr="006B7D34" w14:paraId="05E6294E" w14:textId="77777777" w:rsidTr="0073673E">
        <w:trPr>
          <w:cantSplit/>
          <w:jc w:val="center"/>
        </w:trPr>
        <w:tc>
          <w:tcPr>
            <w:tcW w:w="9814" w:type="dxa"/>
            <w:gridSpan w:val="4"/>
          </w:tcPr>
          <w:p w14:paraId="12667B63" w14:textId="77777777" w:rsidR="0082474D" w:rsidRPr="006B7D34" w:rsidRDefault="0082474D" w:rsidP="0073673E">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w:t>
            </w:r>
            <w:proofErr w:type="spellStart"/>
            <w:r w:rsidRPr="006B7D34">
              <w:t>MHz.</w:t>
            </w:r>
            <w:proofErr w:type="spellEnd"/>
          </w:p>
          <w:p w14:paraId="0098464E" w14:textId="77777777" w:rsidR="0082474D" w:rsidRPr="006B7D34" w:rsidRDefault="0082474D" w:rsidP="0073673E">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val="en-US" w:eastAsia="zh-CN"/>
              </w:rPr>
              <w:t>2*</w:t>
            </w:r>
            <w:proofErr w:type="spellStart"/>
            <w:r w:rsidRPr="006B7D34">
              <w:t>Δf</w:t>
            </w:r>
            <w:r w:rsidRPr="006B7D34">
              <w:rPr>
                <w:vertAlign w:val="subscript"/>
              </w:rPr>
              <w:t>OBUE</w:t>
            </w:r>
            <w:proofErr w:type="spellEnd"/>
            <w:r w:rsidRPr="006B7D34">
              <w:rPr>
                <w:vertAlign w:val="subscript"/>
                <w:lang w:val="en-US"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CCDE0CC" w14:textId="77777777" w:rsidR="0082474D" w:rsidRPr="006B7D34" w:rsidRDefault="0082474D" w:rsidP="0073673E">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proofErr w:type="spellStart"/>
            <w:r w:rsidRPr="006B7D34">
              <w:t>f</w:t>
            </w:r>
            <w:r w:rsidRPr="006B7D34">
              <w:rPr>
                <w:vertAlign w:val="subscript"/>
              </w:rPr>
              <w:t>max</w:t>
            </w:r>
            <w:proofErr w:type="spellEnd"/>
            <w:r w:rsidRPr="006B7D34">
              <w:t xml:space="preserve"> &lt; 10 </w:t>
            </w:r>
            <w:proofErr w:type="spellStart"/>
            <w:r w:rsidRPr="006B7D34">
              <w:t>MHz.</w:t>
            </w:r>
            <w:proofErr w:type="spellEnd"/>
          </w:p>
          <w:p w14:paraId="3135D05F" w14:textId="77777777" w:rsidR="0082474D" w:rsidRPr="006B7D34" w:rsidRDefault="0082474D" w:rsidP="0073673E">
            <w:pPr>
              <w:pStyle w:val="TAN"/>
              <w:rPr>
                <w:rFonts w:eastAsia="SimSun"/>
                <w:szCs w:val="18"/>
                <w:lang w:val="en-US" w:eastAsia="zh-CN"/>
              </w:rPr>
            </w:pPr>
            <w:r w:rsidRPr="006B7D34">
              <w:rPr>
                <w:rFonts w:eastAsia="SimSun"/>
                <w:szCs w:val="18"/>
                <w:lang w:val="en-US" w:eastAsia="zh-CN"/>
              </w:rPr>
              <w:t>NOTE 4:</w:t>
            </w:r>
            <w:r w:rsidRPr="006B7D34">
              <w:rPr>
                <w:lang w:eastAsia="zh-CN"/>
              </w:rPr>
              <w:tab/>
            </w:r>
            <w:r w:rsidRPr="006B7D34">
              <w:rPr>
                <w:rFonts w:eastAsia="SimSun"/>
                <w:szCs w:val="18"/>
                <w:lang w:val="en-US" w:eastAsia="zh-CN"/>
              </w:rPr>
              <w:t>The test requirement is derived from the basic limit a scaling factor of 9 dB and any applicable TT.</w:t>
            </w:r>
          </w:p>
          <w:p w14:paraId="78879EDB" w14:textId="77777777" w:rsidR="0082474D" w:rsidRPr="006B7D34" w:rsidRDefault="0082474D" w:rsidP="0073673E">
            <w:pPr>
              <w:pStyle w:val="TAN"/>
            </w:pPr>
            <w:r w:rsidRPr="006B7D34">
              <w:rPr>
                <w:rFonts w:eastAsia="SimSun"/>
                <w:szCs w:val="18"/>
                <w:lang w:val="en-US" w:eastAsia="zh-CN"/>
              </w:rPr>
              <w:t>NOTE 5:</w:t>
            </w:r>
            <w:r w:rsidRPr="006B7D34">
              <w:rPr>
                <w:rFonts w:eastAsia="SimSun"/>
                <w:szCs w:val="18"/>
                <w:lang w:val="en-US" w:eastAsia="zh-CN"/>
              </w:rPr>
              <w:tab/>
            </w:r>
            <w:r>
              <w:rPr>
                <w:rFonts w:eastAsia="SimSun"/>
                <w:szCs w:val="18"/>
                <w:lang w:val="en-US" w:eastAsia="zh-CN"/>
              </w:rPr>
              <w:t>Void</w:t>
            </w:r>
          </w:p>
        </w:tc>
      </w:tr>
    </w:tbl>
    <w:p w14:paraId="69CB3E9F" w14:textId="2E0CDA28" w:rsidR="0082474D" w:rsidRDefault="0082474D" w:rsidP="0082474D"/>
    <w:p w14:paraId="0527118E" w14:textId="77777777" w:rsidR="00502BEE" w:rsidRDefault="00502BEE" w:rsidP="00502BE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6D91CAC" w14:textId="77777777" w:rsidR="00502BEE" w:rsidRDefault="00502BEE" w:rsidP="00502BEE">
      <w:pPr>
        <w:pStyle w:val="NO"/>
        <w:rPr>
          <w:noProof/>
          <w:color w:val="0070C0"/>
          <w:sz w:val="24"/>
        </w:rPr>
      </w:pPr>
    </w:p>
    <w:p w14:paraId="122DD325" w14:textId="77777777" w:rsidR="00502BEE" w:rsidRDefault="00502BEE" w:rsidP="00502BEE">
      <w:pPr>
        <w:pStyle w:val="NO"/>
        <w:rPr>
          <w:noProof/>
          <w:color w:val="0070C0"/>
          <w:sz w:val="24"/>
        </w:rPr>
      </w:pPr>
      <w:r w:rsidRPr="009C5CAC">
        <w:rPr>
          <w:noProof/>
          <w:color w:val="0070C0"/>
          <w:sz w:val="24"/>
        </w:rPr>
        <w:t>&lt;Start of changes&gt;</w:t>
      </w:r>
    </w:p>
    <w:p w14:paraId="095369F7" w14:textId="77777777" w:rsidR="0082474D" w:rsidRPr="006B7D34" w:rsidRDefault="0082474D" w:rsidP="0082474D">
      <w:pPr>
        <w:pStyle w:val="Heading6"/>
      </w:pPr>
      <w:bookmarkStart w:id="10" w:name="_Toc535442346"/>
      <w:r w:rsidRPr="006B7D34">
        <w:rPr>
          <w:rFonts w:hint="eastAsia"/>
          <w:lang w:val="en-US" w:eastAsia="zh-CN"/>
        </w:rPr>
        <w:t>6.7.4.5.1.6</w:t>
      </w:r>
      <w:r w:rsidRPr="006B7D34">
        <w:tab/>
        <w:t>Additional requirements</w:t>
      </w:r>
      <w:bookmarkEnd w:id="10"/>
    </w:p>
    <w:p w14:paraId="6014CC9F" w14:textId="77777777" w:rsidR="0082474D" w:rsidRPr="006B7D34" w:rsidRDefault="0082474D" w:rsidP="0082474D">
      <w:pPr>
        <w:pStyle w:val="Heading7"/>
      </w:pPr>
      <w:bookmarkStart w:id="11" w:name="_Toc535442347"/>
      <w:r w:rsidRPr="006B7D34">
        <w:rPr>
          <w:rFonts w:hint="eastAsia"/>
        </w:rPr>
        <w:t>6.7.4.5.1.6</w:t>
      </w:r>
      <w:r w:rsidRPr="006B7D34">
        <w:t>.</w:t>
      </w:r>
      <w:r w:rsidRPr="006B7D34">
        <w:rPr>
          <w:rFonts w:hint="eastAsia"/>
        </w:rPr>
        <w:t>1</w:t>
      </w:r>
      <w:r w:rsidRPr="006B7D34">
        <w:tab/>
        <w:t>Limits in FCC Title 47</w:t>
      </w:r>
      <w:bookmarkEnd w:id="11"/>
    </w:p>
    <w:p w14:paraId="18FAC9D4" w14:textId="77777777" w:rsidR="0082474D" w:rsidRPr="006B7D34" w:rsidRDefault="0082474D" w:rsidP="0082474D">
      <w:r w:rsidRPr="006B7D34">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681D8A3A" w14:textId="77777777" w:rsidR="0082474D" w:rsidRPr="006B7D34" w:rsidRDefault="0082474D" w:rsidP="0082474D">
      <w:pPr>
        <w:pStyle w:val="Heading7"/>
      </w:pPr>
      <w:bookmarkStart w:id="12" w:name="_Toc535442348"/>
      <w:r w:rsidRPr="006B7D34">
        <w:rPr>
          <w:rFonts w:hint="eastAsia"/>
          <w:lang w:val="en-US" w:eastAsia="zh-CN"/>
        </w:rPr>
        <w:lastRenderedPageBreak/>
        <w:t>6.7.4.5.1.6</w:t>
      </w:r>
      <w:r w:rsidRPr="006B7D34">
        <w:t>.</w:t>
      </w:r>
      <w:r w:rsidRPr="006B7D34">
        <w:rPr>
          <w:rFonts w:hint="eastAsia"/>
          <w:lang w:val="en-US" w:eastAsia="zh-CN"/>
        </w:rPr>
        <w:t>2</w:t>
      </w:r>
      <w:r w:rsidRPr="006B7D34">
        <w:tab/>
        <w:t>Protection of DTT</w:t>
      </w:r>
      <w:bookmarkEnd w:id="12"/>
    </w:p>
    <w:p w14:paraId="504CC676" w14:textId="77777777" w:rsidR="0082474D" w:rsidRPr="006B7D34" w:rsidRDefault="0082474D" w:rsidP="0082474D">
      <w:pPr>
        <w:rPr>
          <w:lang w:eastAsia="ko-KR"/>
        </w:rPr>
      </w:pPr>
      <w:r w:rsidRPr="006B7D34">
        <w:rPr>
          <w:rFonts w:cs="v5.0.0"/>
          <w:lang w:eastAsia="ko-KR"/>
        </w:rPr>
        <w:t xml:space="preserve">In certain regions the following requirement may apply for protection of DTT. For </w:t>
      </w:r>
      <w:r w:rsidRPr="006B7D34">
        <w:rPr>
          <w:rFonts w:cs="v5.0.0"/>
          <w:i/>
          <w:lang w:eastAsia="ko-KR"/>
        </w:rPr>
        <w:t>BS type 1-O</w:t>
      </w:r>
      <w:r w:rsidRPr="006B7D34">
        <w:rPr>
          <w:rFonts w:cs="v5.0.0"/>
          <w:lang w:eastAsia="ko-KR"/>
        </w:rPr>
        <w:t xml:space="preserve"> operating in Band n20, the </w:t>
      </w:r>
      <w:r w:rsidRPr="006B7D34">
        <w:rPr>
          <w:lang w:eastAsia="ko-KR"/>
        </w:rPr>
        <w:t xml:space="preserve">level of emissions in the band 470-790 MHz, measured in an 8 MHz filter bandwidth on centre frequencies </w:t>
      </w:r>
      <w:proofErr w:type="spellStart"/>
      <w:r w:rsidRPr="006B7D34">
        <w:rPr>
          <w:lang w:eastAsia="ko-KR"/>
        </w:rPr>
        <w:t>F</w:t>
      </w:r>
      <w:r w:rsidRPr="006B7D34">
        <w:rPr>
          <w:vertAlign w:val="subscript"/>
          <w:lang w:eastAsia="ko-KR"/>
        </w:rPr>
        <w:t>filter</w:t>
      </w:r>
      <w:proofErr w:type="spellEnd"/>
      <w:r w:rsidRPr="006B7D34">
        <w:rPr>
          <w:lang w:eastAsia="ko-KR"/>
        </w:rPr>
        <w:t xml:space="preserve"> according to table </w:t>
      </w:r>
      <w:r w:rsidRPr="006B7D34">
        <w:rPr>
          <w:rFonts w:hint="eastAsia"/>
          <w:lang w:val="en-US" w:eastAsia="zh-CN"/>
        </w:rPr>
        <w:t>6.7.4.5.1.6</w:t>
      </w:r>
      <w:r w:rsidRPr="006B7D34">
        <w:rPr>
          <w:lang w:eastAsia="ko-KR"/>
        </w:rPr>
        <w:t>.</w:t>
      </w:r>
      <w:r w:rsidRPr="006B7D34">
        <w:rPr>
          <w:rFonts w:hint="eastAsia"/>
          <w:lang w:val="en-US" w:eastAsia="zh-CN"/>
        </w:rPr>
        <w:t>2</w:t>
      </w:r>
      <w:r w:rsidRPr="006B7D34">
        <w:rPr>
          <w:lang w:eastAsia="ko-KR"/>
        </w:rPr>
        <w:t>-1, shall not exceed the maximum emission TRP level shown in the table. This requirement applies in the frequency range 470-790 MHz even though part of the range falls in the spurious domain.</w:t>
      </w:r>
    </w:p>
    <w:p w14:paraId="2C666C38" w14:textId="77777777" w:rsidR="0082474D" w:rsidRPr="006B7D34" w:rsidRDefault="0082474D" w:rsidP="0082474D">
      <w:pPr>
        <w:pStyle w:val="TH"/>
      </w:pPr>
      <w:r w:rsidRPr="006B7D34">
        <w:t xml:space="preserve">Table </w:t>
      </w:r>
      <w:r w:rsidRPr="006B7D34">
        <w:rPr>
          <w:rFonts w:hint="eastAsia"/>
          <w:lang w:val="en-US" w:eastAsia="zh-CN"/>
        </w:rPr>
        <w:t>6.7.4.5.1.6</w:t>
      </w:r>
      <w:r w:rsidRPr="006B7D34">
        <w:rPr>
          <w:lang w:eastAsia="ko-KR"/>
        </w:rPr>
        <w:t>.</w:t>
      </w:r>
      <w:r w:rsidRPr="006B7D34">
        <w:rPr>
          <w:rFonts w:hint="eastAsia"/>
          <w:lang w:val="en-US" w:eastAsia="zh-CN"/>
        </w:rPr>
        <w:t>2</w:t>
      </w:r>
      <w:r w:rsidRPr="006B7D34">
        <w:rPr>
          <w:lang w:eastAsia="ko-KR"/>
        </w:rPr>
        <w:t>-1</w:t>
      </w:r>
      <w:r w:rsidRPr="006B7D34">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82474D" w:rsidRPr="006B7D34" w14:paraId="7429BB77" w14:textId="77777777" w:rsidTr="0073673E">
        <w:trPr>
          <w:cantSplit/>
          <w:jc w:val="center"/>
        </w:trPr>
        <w:tc>
          <w:tcPr>
            <w:tcW w:w="1795" w:type="dxa"/>
          </w:tcPr>
          <w:p w14:paraId="70526187" w14:textId="77777777" w:rsidR="0082474D" w:rsidRPr="006B7D34" w:rsidRDefault="0082474D" w:rsidP="0073673E">
            <w:pPr>
              <w:pStyle w:val="TAH"/>
            </w:pPr>
            <w:r w:rsidRPr="006B7D34">
              <w:t>Case</w:t>
            </w:r>
          </w:p>
        </w:tc>
        <w:tc>
          <w:tcPr>
            <w:tcW w:w="1701" w:type="dxa"/>
          </w:tcPr>
          <w:p w14:paraId="2374794C" w14:textId="77777777" w:rsidR="0082474D" w:rsidRPr="006B7D34" w:rsidRDefault="0082474D" w:rsidP="0073673E">
            <w:pPr>
              <w:pStyle w:val="TAH"/>
            </w:pPr>
            <w:r w:rsidRPr="006B7D34">
              <w:t>Measurement filter centre frequency</w:t>
            </w:r>
          </w:p>
        </w:tc>
        <w:tc>
          <w:tcPr>
            <w:tcW w:w="2268" w:type="dxa"/>
          </w:tcPr>
          <w:p w14:paraId="465E18D3" w14:textId="77777777" w:rsidR="0082474D" w:rsidRPr="006B7D34" w:rsidRDefault="0082474D" w:rsidP="0073673E">
            <w:pPr>
              <w:pStyle w:val="TAH"/>
              <w:rPr>
                <w:vertAlign w:val="subscript"/>
              </w:rPr>
            </w:pPr>
            <w:r w:rsidRPr="006B7D34">
              <w:t>Condition on BS maximum aggregate EIRP / 10 MHz, P</w:t>
            </w:r>
            <w:r w:rsidRPr="006B7D34">
              <w:rPr>
                <w:vertAlign w:val="subscript"/>
              </w:rPr>
              <w:t>EIRP_10MHz</w:t>
            </w:r>
          </w:p>
          <w:p w14:paraId="22EB23AE" w14:textId="77777777" w:rsidR="0082474D" w:rsidRPr="006B7D34" w:rsidRDefault="0082474D" w:rsidP="0073673E">
            <w:pPr>
              <w:pStyle w:val="TAH"/>
            </w:pPr>
            <w:r w:rsidRPr="006B7D34">
              <w:rPr>
                <w:rFonts w:cs="Arial"/>
              </w:rPr>
              <w:t>(NOTE)</w:t>
            </w:r>
            <w:r w:rsidRPr="006B7D34">
              <w:t xml:space="preserve"> </w:t>
            </w:r>
          </w:p>
        </w:tc>
        <w:tc>
          <w:tcPr>
            <w:tcW w:w="1984" w:type="dxa"/>
          </w:tcPr>
          <w:p w14:paraId="31C49990" w14:textId="77777777" w:rsidR="0082474D" w:rsidRPr="006B7D34" w:rsidRDefault="0082474D" w:rsidP="0073673E">
            <w:pPr>
              <w:pStyle w:val="TAH"/>
            </w:pPr>
            <w:r w:rsidRPr="006B7D34">
              <w:t>Maximum level</w:t>
            </w:r>
          </w:p>
          <w:p w14:paraId="5E43EA80" w14:textId="77777777" w:rsidR="0082474D" w:rsidRPr="006B7D34" w:rsidRDefault="0082474D" w:rsidP="0073673E">
            <w:pPr>
              <w:pStyle w:val="TAH"/>
            </w:pPr>
            <w:proofErr w:type="gramStart"/>
            <w:r w:rsidRPr="006B7D34">
              <w:rPr>
                <w:rFonts w:cs="Arial"/>
              </w:rPr>
              <w:t>P</w:t>
            </w:r>
            <w:r w:rsidRPr="006B7D34">
              <w:rPr>
                <w:rFonts w:cs="Arial"/>
                <w:vertAlign w:val="subscript"/>
              </w:rPr>
              <w:t>EIRP,N</w:t>
            </w:r>
            <w:proofErr w:type="gramEnd"/>
            <w:r w:rsidRPr="006B7D34">
              <w:rPr>
                <w:rFonts w:cs="Arial"/>
                <w:vertAlign w:val="subscript"/>
              </w:rPr>
              <w:t>,MAX</w:t>
            </w:r>
          </w:p>
        </w:tc>
        <w:tc>
          <w:tcPr>
            <w:tcW w:w="1512" w:type="dxa"/>
          </w:tcPr>
          <w:p w14:paraId="6E880B63" w14:textId="77777777" w:rsidR="0082474D" w:rsidRPr="006B7D34" w:rsidRDefault="0082474D" w:rsidP="0073673E">
            <w:pPr>
              <w:pStyle w:val="TAH"/>
            </w:pPr>
            <w:r w:rsidRPr="006B7D34">
              <w:t>Measurement bandwidth</w:t>
            </w:r>
          </w:p>
        </w:tc>
      </w:tr>
      <w:tr w:rsidR="0082474D" w:rsidRPr="006B7D34" w14:paraId="721FE246" w14:textId="77777777" w:rsidTr="0073673E">
        <w:trPr>
          <w:cantSplit/>
          <w:jc w:val="center"/>
        </w:trPr>
        <w:tc>
          <w:tcPr>
            <w:tcW w:w="1795" w:type="dxa"/>
            <w:vMerge w:val="restart"/>
          </w:tcPr>
          <w:p w14:paraId="0009B0A8" w14:textId="77777777" w:rsidR="0082474D" w:rsidRPr="006B7D34" w:rsidRDefault="0082474D" w:rsidP="0073673E">
            <w:pPr>
              <w:pStyle w:val="TAL"/>
            </w:pPr>
            <w:r w:rsidRPr="006B7D34">
              <w:t>A: for DTT frequencies where broadcasting is protected</w:t>
            </w:r>
          </w:p>
        </w:tc>
        <w:tc>
          <w:tcPr>
            <w:tcW w:w="1701" w:type="dxa"/>
          </w:tcPr>
          <w:p w14:paraId="0ECACA37" w14:textId="77777777" w:rsidR="0082474D" w:rsidRPr="006B7D34" w:rsidRDefault="0082474D" w:rsidP="0073673E">
            <w:pPr>
              <w:pStyle w:val="TAC"/>
            </w:pPr>
            <w:r w:rsidRPr="006B7D34">
              <w:t>N*8 + 306 MHz,</w:t>
            </w:r>
          </w:p>
          <w:p w14:paraId="14BC67C4" w14:textId="77777777" w:rsidR="0082474D" w:rsidRPr="006B7D34" w:rsidRDefault="0082474D" w:rsidP="0073673E">
            <w:pPr>
              <w:pStyle w:val="TAC"/>
            </w:pPr>
            <w:r w:rsidRPr="006B7D34">
              <w:t xml:space="preserve">21 ≤ N ≤ 60 </w:t>
            </w:r>
          </w:p>
        </w:tc>
        <w:tc>
          <w:tcPr>
            <w:tcW w:w="2268" w:type="dxa"/>
          </w:tcPr>
          <w:p w14:paraId="1AE58BC9" w14:textId="77777777" w:rsidR="0082474D" w:rsidRPr="006B7D34" w:rsidRDefault="0082474D" w:rsidP="0073673E">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73306D89" w14:textId="77777777" w:rsidR="0082474D" w:rsidRPr="006B7D34" w:rsidRDefault="0082474D" w:rsidP="0073673E">
            <w:pPr>
              <w:pStyle w:val="TAC"/>
            </w:pPr>
            <w:r w:rsidRPr="006B7D34">
              <w:t xml:space="preserve">0 dBm  </w:t>
            </w:r>
          </w:p>
        </w:tc>
        <w:tc>
          <w:tcPr>
            <w:tcW w:w="1512" w:type="dxa"/>
          </w:tcPr>
          <w:p w14:paraId="23E70E64" w14:textId="77777777" w:rsidR="0082474D" w:rsidRPr="006B7D34" w:rsidRDefault="0082474D" w:rsidP="0073673E">
            <w:pPr>
              <w:pStyle w:val="TAC"/>
            </w:pPr>
            <w:r w:rsidRPr="006B7D34">
              <w:t>8 MHz</w:t>
            </w:r>
          </w:p>
        </w:tc>
      </w:tr>
      <w:tr w:rsidR="0082474D" w:rsidRPr="006B7D34" w14:paraId="53ED97C9" w14:textId="77777777" w:rsidTr="0073673E">
        <w:trPr>
          <w:cantSplit/>
          <w:jc w:val="center"/>
        </w:trPr>
        <w:tc>
          <w:tcPr>
            <w:tcW w:w="1795" w:type="dxa"/>
            <w:vMerge/>
          </w:tcPr>
          <w:p w14:paraId="4C38905D" w14:textId="77777777" w:rsidR="0082474D" w:rsidRPr="006B7D34" w:rsidRDefault="0082474D" w:rsidP="0073673E">
            <w:pPr>
              <w:pStyle w:val="TAL"/>
            </w:pPr>
          </w:p>
        </w:tc>
        <w:tc>
          <w:tcPr>
            <w:tcW w:w="1701" w:type="dxa"/>
          </w:tcPr>
          <w:p w14:paraId="31072038" w14:textId="77777777" w:rsidR="0082474D" w:rsidRPr="006B7D34" w:rsidRDefault="0082474D" w:rsidP="0073673E">
            <w:pPr>
              <w:pStyle w:val="TAC"/>
            </w:pPr>
            <w:r w:rsidRPr="006B7D34">
              <w:t>N*8 + 306 MHz,</w:t>
            </w:r>
          </w:p>
          <w:p w14:paraId="796BD56A" w14:textId="77777777" w:rsidR="0082474D" w:rsidRPr="006B7D34" w:rsidRDefault="0082474D" w:rsidP="0073673E">
            <w:pPr>
              <w:pStyle w:val="TAC"/>
            </w:pPr>
            <w:r w:rsidRPr="006B7D34">
              <w:t xml:space="preserve">21 ≤ N ≤ 60 </w:t>
            </w:r>
          </w:p>
        </w:tc>
        <w:tc>
          <w:tcPr>
            <w:tcW w:w="2268" w:type="dxa"/>
          </w:tcPr>
          <w:p w14:paraId="38E731E1" w14:textId="77777777" w:rsidR="0082474D" w:rsidRPr="006B7D34" w:rsidRDefault="0082474D" w:rsidP="0073673E">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18714DA5" w14:textId="77777777" w:rsidR="0082474D" w:rsidRPr="006B7D34" w:rsidRDefault="0082474D" w:rsidP="0073673E">
            <w:pPr>
              <w:pStyle w:val="TAC"/>
            </w:pPr>
            <w:r w:rsidRPr="006B7D34">
              <w:t>P</w:t>
            </w:r>
            <w:r w:rsidRPr="006B7D34">
              <w:rPr>
                <w:vertAlign w:val="subscript"/>
              </w:rPr>
              <w:t>EIRP_10MHz</w:t>
            </w:r>
            <w:r w:rsidRPr="006B7D34">
              <w:t xml:space="preserve"> – 59 dBm</w:t>
            </w:r>
          </w:p>
        </w:tc>
        <w:tc>
          <w:tcPr>
            <w:tcW w:w="1512" w:type="dxa"/>
          </w:tcPr>
          <w:p w14:paraId="4DBC82AA" w14:textId="77777777" w:rsidR="0082474D" w:rsidRPr="006B7D34" w:rsidRDefault="0082474D" w:rsidP="0073673E">
            <w:pPr>
              <w:pStyle w:val="TAC"/>
            </w:pPr>
            <w:r w:rsidRPr="006B7D34">
              <w:t>8 MHz</w:t>
            </w:r>
          </w:p>
        </w:tc>
      </w:tr>
      <w:tr w:rsidR="0082474D" w:rsidRPr="006B7D34" w14:paraId="38F2DF80" w14:textId="77777777" w:rsidTr="0073673E">
        <w:trPr>
          <w:cantSplit/>
          <w:jc w:val="center"/>
        </w:trPr>
        <w:tc>
          <w:tcPr>
            <w:tcW w:w="1795" w:type="dxa"/>
            <w:vMerge/>
          </w:tcPr>
          <w:p w14:paraId="5CE4E6AA" w14:textId="77777777" w:rsidR="0082474D" w:rsidRPr="006B7D34" w:rsidRDefault="0082474D" w:rsidP="0073673E">
            <w:pPr>
              <w:pStyle w:val="TAL"/>
            </w:pPr>
          </w:p>
        </w:tc>
        <w:tc>
          <w:tcPr>
            <w:tcW w:w="1701" w:type="dxa"/>
          </w:tcPr>
          <w:p w14:paraId="5471F022" w14:textId="77777777" w:rsidR="0082474D" w:rsidRPr="006B7D34" w:rsidRDefault="0082474D" w:rsidP="0073673E">
            <w:pPr>
              <w:pStyle w:val="TAC"/>
            </w:pPr>
            <w:r w:rsidRPr="006B7D34">
              <w:t>N*8 + 306 MHz,</w:t>
            </w:r>
          </w:p>
          <w:p w14:paraId="3216232A" w14:textId="77777777" w:rsidR="0082474D" w:rsidRPr="006B7D34" w:rsidRDefault="0082474D" w:rsidP="0073673E">
            <w:pPr>
              <w:pStyle w:val="TAC"/>
            </w:pPr>
            <w:r w:rsidRPr="006B7D34">
              <w:t xml:space="preserve">21 ≤ N ≤ 60 </w:t>
            </w:r>
          </w:p>
        </w:tc>
        <w:tc>
          <w:tcPr>
            <w:tcW w:w="2268" w:type="dxa"/>
          </w:tcPr>
          <w:p w14:paraId="164FE1CB" w14:textId="77777777" w:rsidR="0082474D" w:rsidRPr="006B7D34" w:rsidRDefault="0082474D" w:rsidP="0073673E">
            <w:pPr>
              <w:pStyle w:val="TAC"/>
            </w:pPr>
            <w:r w:rsidRPr="006B7D34">
              <w:t>P</w:t>
            </w:r>
            <w:r w:rsidRPr="006B7D34">
              <w:rPr>
                <w:vertAlign w:val="subscript"/>
              </w:rPr>
              <w:t>EIRP_10MHz</w:t>
            </w:r>
            <w:r w:rsidRPr="006B7D34">
              <w:t xml:space="preserve"> &lt; 36 dBm</w:t>
            </w:r>
          </w:p>
        </w:tc>
        <w:tc>
          <w:tcPr>
            <w:tcW w:w="1984" w:type="dxa"/>
          </w:tcPr>
          <w:p w14:paraId="1195F2EE" w14:textId="77777777" w:rsidR="0082474D" w:rsidRPr="006B7D34" w:rsidRDefault="0082474D" w:rsidP="0073673E">
            <w:pPr>
              <w:pStyle w:val="TAC"/>
            </w:pPr>
            <w:r w:rsidRPr="006B7D34">
              <w:t xml:space="preserve">-23 dBm  </w:t>
            </w:r>
          </w:p>
        </w:tc>
        <w:tc>
          <w:tcPr>
            <w:tcW w:w="1512" w:type="dxa"/>
          </w:tcPr>
          <w:p w14:paraId="40954132" w14:textId="77777777" w:rsidR="0082474D" w:rsidRPr="006B7D34" w:rsidRDefault="0082474D" w:rsidP="0073673E">
            <w:pPr>
              <w:pStyle w:val="TAC"/>
            </w:pPr>
            <w:r w:rsidRPr="006B7D34">
              <w:t>8 MHz</w:t>
            </w:r>
          </w:p>
        </w:tc>
      </w:tr>
      <w:tr w:rsidR="0082474D" w:rsidRPr="006B7D34" w14:paraId="0266B890" w14:textId="77777777" w:rsidTr="0073673E">
        <w:trPr>
          <w:cantSplit/>
          <w:jc w:val="center"/>
        </w:trPr>
        <w:tc>
          <w:tcPr>
            <w:tcW w:w="1795" w:type="dxa"/>
            <w:vMerge w:val="restart"/>
          </w:tcPr>
          <w:p w14:paraId="5874FE27" w14:textId="77777777" w:rsidR="0082474D" w:rsidRPr="006B7D34" w:rsidRDefault="0082474D" w:rsidP="0073673E">
            <w:pPr>
              <w:pStyle w:val="TAL"/>
            </w:pPr>
            <w:r w:rsidRPr="006B7D34">
              <w:t>B: for DTT frequencies where broadcasting is subject to an intermediate level of protection</w:t>
            </w:r>
          </w:p>
        </w:tc>
        <w:tc>
          <w:tcPr>
            <w:tcW w:w="1701" w:type="dxa"/>
          </w:tcPr>
          <w:p w14:paraId="1B46F10B" w14:textId="77777777" w:rsidR="0082474D" w:rsidRPr="006B7D34" w:rsidRDefault="0082474D" w:rsidP="0073673E">
            <w:pPr>
              <w:pStyle w:val="TAC"/>
            </w:pPr>
            <w:r w:rsidRPr="006B7D34">
              <w:t>N*8 + 306 MHz,</w:t>
            </w:r>
          </w:p>
          <w:p w14:paraId="0B99E26E" w14:textId="77777777" w:rsidR="0082474D" w:rsidRPr="006B7D34" w:rsidRDefault="0082474D" w:rsidP="0073673E">
            <w:pPr>
              <w:pStyle w:val="TAC"/>
            </w:pPr>
            <w:r w:rsidRPr="006B7D34">
              <w:t xml:space="preserve">21 ≤ N ≤ 60 </w:t>
            </w:r>
          </w:p>
        </w:tc>
        <w:tc>
          <w:tcPr>
            <w:tcW w:w="2268" w:type="dxa"/>
          </w:tcPr>
          <w:p w14:paraId="2990489D" w14:textId="77777777" w:rsidR="0082474D" w:rsidRPr="006B7D34" w:rsidRDefault="0082474D" w:rsidP="0073673E">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1F3E80C9" w14:textId="77777777" w:rsidR="0082474D" w:rsidRPr="006B7D34" w:rsidRDefault="0082474D" w:rsidP="0073673E">
            <w:pPr>
              <w:pStyle w:val="TAC"/>
            </w:pPr>
            <w:r w:rsidRPr="006B7D34">
              <w:t xml:space="preserve">10 dBm  </w:t>
            </w:r>
          </w:p>
        </w:tc>
        <w:tc>
          <w:tcPr>
            <w:tcW w:w="1512" w:type="dxa"/>
          </w:tcPr>
          <w:p w14:paraId="3BDF5904" w14:textId="77777777" w:rsidR="0082474D" w:rsidRPr="006B7D34" w:rsidRDefault="0082474D" w:rsidP="0073673E">
            <w:pPr>
              <w:pStyle w:val="TAC"/>
            </w:pPr>
            <w:r w:rsidRPr="006B7D34">
              <w:t>8 MHz</w:t>
            </w:r>
          </w:p>
        </w:tc>
      </w:tr>
      <w:tr w:rsidR="0082474D" w:rsidRPr="006B7D34" w14:paraId="4CB42CFD" w14:textId="77777777" w:rsidTr="0073673E">
        <w:trPr>
          <w:cantSplit/>
          <w:jc w:val="center"/>
        </w:trPr>
        <w:tc>
          <w:tcPr>
            <w:tcW w:w="1795" w:type="dxa"/>
            <w:vMerge/>
          </w:tcPr>
          <w:p w14:paraId="39C31214" w14:textId="77777777" w:rsidR="0082474D" w:rsidRPr="006B7D34" w:rsidRDefault="0082474D" w:rsidP="0073673E">
            <w:pPr>
              <w:pStyle w:val="TAL"/>
            </w:pPr>
          </w:p>
        </w:tc>
        <w:tc>
          <w:tcPr>
            <w:tcW w:w="1701" w:type="dxa"/>
          </w:tcPr>
          <w:p w14:paraId="0B9951BA" w14:textId="77777777" w:rsidR="0082474D" w:rsidRPr="006B7D34" w:rsidRDefault="0082474D" w:rsidP="0073673E">
            <w:pPr>
              <w:pStyle w:val="TAC"/>
            </w:pPr>
            <w:r w:rsidRPr="006B7D34">
              <w:t>N*8 + 306 MHz,</w:t>
            </w:r>
          </w:p>
          <w:p w14:paraId="13E1097D" w14:textId="77777777" w:rsidR="0082474D" w:rsidRPr="006B7D34" w:rsidRDefault="0082474D" w:rsidP="0073673E">
            <w:pPr>
              <w:pStyle w:val="TAC"/>
            </w:pPr>
            <w:r w:rsidRPr="006B7D34">
              <w:t xml:space="preserve">21 ≤ N ≤ 60 </w:t>
            </w:r>
          </w:p>
        </w:tc>
        <w:tc>
          <w:tcPr>
            <w:tcW w:w="2268" w:type="dxa"/>
          </w:tcPr>
          <w:p w14:paraId="3B35CDBD" w14:textId="77777777" w:rsidR="0082474D" w:rsidRPr="006B7D34" w:rsidRDefault="0082474D" w:rsidP="0073673E">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1A229086" w14:textId="77777777" w:rsidR="0082474D" w:rsidRPr="006B7D34" w:rsidRDefault="0082474D" w:rsidP="0073673E">
            <w:pPr>
              <w:pStyle w:val="TAC"/>
            </w:pPr>
            <w:r w:rsidRPr="006B7D34">
              <w:t>P</w:t>
            </w:r>
            <w:r w:rsidRPr="006B7D34">
              <w:rPr>
                <w:vertAlign w:val="subscript"/>
              </w:rPr>
              <w:t>EIRP_10MHz</w:t>
            </w:r>
            <w:r w:rsidRPr="006B7D34">
              <w:t xml:space="preserve"> – 49 dBm</w:t>
            </w:r>
          </w:p>
        </w:tc>
        <w:tc>
          <w:tcPr>
            <w:tcW w:w="1512" w:type="dxa"/>
          </w:tcPr>
          <w:p w14:paraId="3B0F1562" w14:textId="77777777" w:rsidR="0082474D" w:rsidRPr="006B7D34" w:rsidRDefault="0082474D" w:rsidP="0073673E">
            <w:pPr>
              <w:pStyle w:val="TAC"/>
            </w:pPr>
            <w:r w:rsidRPr="006B7D34">
              <w:t>8 MHz</w:t>
            </w:r>
          </w:p>
        </w:tc>
      </w:tr>
      <w:tr w:rsidR="0082474D" w:rsidRPr="006B7D34" w14:paraId="07657F11" w14:textId="77777777" w:rsidTr="0073673E">
        <w:trPr>
          <w:cantSplit/>
          <w:jc w:val="center"/>
        </w:trPr>
        <w:tc>
          <w:tcPr>
            <w:tcW w:w="1795" w:type="dxa"/>
            <w:vMerge/>
          </w:tcPr>
          <w:p w14:paraId="372EBE54" w14:textId="77777777" w:rsidR="0082474D" w:rsidRPr="006B7D34" w:rsidRDefault="0082474D" w:rsidP="0073673E">
            <w:pPr>
              <w:pStyle w:val="TAL"/>
            </w:pPr>
          </w:p>
        </w:tc>
        <w:tc>
          <w:tcPr>
            <w:tcW w:w="1701" w:type="dxa"/>
          </w:tcPr>
          <w:p w14:paraId="17485CE2" w14:textId="77777777" w:rsidR="0082474D" w:rsidRPr="006B7D34" w:rsidRDefault="0082474D" w:rsidP="0073673E">
            <w:pPr>
              <w:pStyle w:val="TAC"/>
            </w:pPr>
            <w:r w:rsidRPr="006B7D34">
              <w:t>N*8 + 306 MHz,</w:t>
            </w:r>
          </w:p>
          <w:p w14:paraId="4E1FFEB3" w14:textId="77777777" w:rsidR="0082474D" w:rsidRPr="006B7D34" w:rsidRDefault="0082474D" w:rsidP="0073673E">
            <w:pPr>
              <w:pStyle w:val="TAC"/>
            </w:pPr>
            <w:r w:rsidRPr="006B7D34">
              <w:t xml:space="preserve">21 ≤ N ≤ 60 </w:t>
            </w:r>
          </w:p>
        </w:tc>
        <w:tc>
          <w:tcPr>
            <w:tcW w:w="2268" w:type="dxa"/>
          </w:tcPr>
          <w:p w14:paraId="3C7B0680" w14:textId="77777777" w:rsidR="0082474D" w:rsidRPr="006B7D34" w:rsidRDefault="0082474D" w:rsidP="0073673E">
            <w:pPr>
              <w:pStyle w:val="TAC"/>
            </w:pPr>
            <w:r w:rsidRPr="006B7D34">
              <w:t>P</w:t>
            </w:r>
            <w:r w:rsidRPr="006B7D34">
              <w:rPr>
                <w:vertAlign w:val="subscript"/>
              </w:rPr>
              <w:t>EIRP_10MHz</w:t>
            </w:r>
            <w:r w:rsidRPr="006B7D34">
              <w:t xml:space="preserve"> &lt; 36 dBm</w:t>
            </w:r>
          </w:p>
        </w:tc>
        <w:tc>
          <w:tcPr>
            <w:tcW w:w="1984" w:type="dxa"/>
          </w:tcPr>
          <w:p w14:paraId="56B51E70" w14:textId="77777777" w:rsidR="0082474D" w:rsidRPr="006B7D34" w:rsidRDefault="0082474D" w:rsidP="0073673E">
            <w:pPr>
              <w:pStyle w:val="TAC"/>
            </w:pPr>
            <w:r w:rsidRPr="006B7D34">
              <w:t xml:space="preserve">-13 dBm  </w:t>
            </w:r>
          </w:p>
        </w:tc>
        <w:tc>
          <w:tcPr>
            <w:tcW w:w="1512" w:type="dxa"/>
          </w:tcPr>
          <w:p w14:paraId="7D5D8287" w14:textId="77777777" w:rsidR="0082474D" w:rsidRPr="006B7D34" w:rsidRDefault="0082474D" w:rsidP="0073673E">
            <w:pPr>
              <w:pStyle w:val="TAC"/>
            </w:pPr>
            <w:r w:rsidRPr="006B7D34">
              <w:t>8 MHz</w:t>
            </w:r>
          </w:p>
        </w:tc>
      </w:tr>
      <w:tr w:rsidR="0082474D" w:rsidRPr="006B7D34" w14:paraId="5A2039CF" w14:textId="77777777" w:rsidTr="0073673E">
        <w:trPr>
          <w:cantSplit/>
          <w:jc w:val="center"/>
        </w:trPr>
        <w:tc>
          <w:tcPr>
            <w:tcW w:w="1795" w:type="dxa"/>
          </w:tcPr>
          <w:p w14:paraId="5BC852C4" w14:textId="77777777" w:rsidR="0082474D" w:rsidRPr="006B7D34" w:rsidRDefault="0082474D" w:rsidP="0073673E">
            <w:pPr>
              <w:pStyle w:val="TAL"/>
            </w:pPr>
            <w:r w:rsidRPr="006B7D34">
              <w:t>C: for DTT frequencies where broadcasting is not protected</w:t>
            </w:r>
          </w:p>
        </w:tc>
        <w:tc>
          <w:tcPr>
            <w:tcW w:w="1701" w:type="dxa"/>
          </w:tcPr>
          <w:p w14:paraId="2F1C0DC2" w14:textId="77777777" w:rsidR="0082474D" w:rsidRPr="006B7D34" w:rsidRDefault="0082474D" w:rsidP="0073673E">
            <w:pPr>
              <w:pStyle w:val="TAC"/>
            </w:pPr>
            <w:r w:rsidRPr="006B7D34">
              <w:t>N*8 + 306 MHz,</w:t>
            </w:r>
          </w:p>
          <w:p w14:paraId="62489C2C" w14:textId="77777777" w:rsidR="0082474D" w:rsidRPr="006B7D34" w:rsidRDefault="0082474D" w:rsidP="0073673E">
            <w:pPr>
              <w:pStyle w:val="TAC"/>
            </w:pPr>
            <w:r w:rsidRPr="006B7D34">
              <w:t xml:space="preserve">21 ≤ N ≤ 60 </w:t>
            </w:r>
          </w:p>
        </w:tc>
        <w:tc>
          <w:tcPr>
            <w:tcW w:w="2268" w:type="dxa"/>
          </w:tcPr>
          <w:p w14:paraId="169C35E1" w14:textId="77777777" w:rsidR="0082474D" w:rsidRPr="006B7D34" w:rsidRDefault="0082474D" w:rsidP="0073673E">
            <w:pPr>
              <w:pStyle w:val="TAC"/>
            </w:pPr>
            <w:r w:rsidRPr="006B7D34">
              <w:t>N.A.</w:t>
            </w:r>
          </w:p>
        </w:tc>
        <w:tc>
          <w:tcPr>
            <w:tcW w:w="1984" w:type="dxa"/>
          </w:tcPr>
          <w:p w14:paraId="01CBAFD1" w14:textId="77777777" w:rsidR="0082474D" w:rsidRPr="006B7D34" w:rsidRDefault="0082474D" w:rsidP="0073673E">
            <w:pPr>
              <w:pStyle w:val="TAC"/>
            </w:pPr>
            <w:r w:rsidRPr="006B7D34">
              <w:t xml:space="preserve">22 dBm  </w:t>
            </w:r>
          </w:p>
        </w:tc>
        <w:tc>
          <w:tcPr>
            <w:tcW w:w="1512" w:type="dxa"/>
          </w:tcPr>
          <w:p w14:paraId="7E248571" w14:textId="77777777" w:rsidR="0082474D" w:rsidRPr="006B7D34" w:rsidRDefault="0082474D" w:rsidP="0073673E">
            <w:pPr>
              <w:pStyle w:val="TAC"/>
            </w:pPr>
            <w:r w:rsidRPr="006B7D34">
              <w:t>8 MHz</w:t>
            </w:r>
          </w:p>
        </w:tc>
      </w:tr>
      <w:tr w:rsidR="0082474D" w:rsidRPr="006B7D34" w14:paraId="15E0E29D" w14:textId="77777777" w:rsidTr="0073673E">
        <w:trPr>
          <w:cantSplit/>
          <w:jc w:val="center"/>
        </w:trPr>
        <w:tc>
          <w:tcPr>
            <w:tcW w:w="9260" w:type="dxa"/>
            <w:gridSpan w:val="5"/>
          </w:tcPr>
          <w:p w14:paraId="2156B16A" w14:textId="77777777" w:rsidR="0082474D" w:rsidRPr="006B7D34" w:rsidRDefault="0082474D" w:rsidP="0073673E">
            <w:pPr>
              <w:pStyle w:val="TAN"/>
            </w:pPr>
            <w:r w:rsidRPr="006B7D34">
              <w:t>NOTE:</w:t>
            </w:r>
            <w:r w:rsidRPr="006B7D34">
              <w:tab/>
            </w:r>
            <w:bookmarkStart w:id="13" w:name="_Hlk523346006"/>
            <w:r w:rsidRPr="006B7D34">
              <w:t>P</w:t>
            </w:r>
            <w:r w:rsidRPr="006B7D34">
              <w:rPr>
                <w:vertAlign w:val="subscript"/>
              </w:rPr>
              <w:t>EIRP_10MHz</w:t>
            </w:r>
            <w:r w:rsidRPr="006B7D34">
              <w:t xml:space="preserve"> (dBm) is defined by P</w:t>
            </w:r>
            <w:r w:rsidRPr="006B7D34">
              <w:rPr>
                <w:vertAlign w:val="subscript"/>
              </w:rPr>
              <w:t>EIRP_10MHz</w:t>
            </w:r>
            <w:r w:rsidRPr="006B7D34">
              <w:t xml:space="preserve"> = P</w:t>
            </w:r>
            <w:r w:rsidRPr="006B7D34">
              <w:rPr>
                <w:vertAlign w:val="subscript"/>
              </w:rPr>
              <w:t xml:space="preserve">10MHz </w:t>
            </w:r>
            <w:r w:rsidRPr="006B7D34">
              <w:t>+ G</w:t>
            </w:r>
            <w:r w:rsidRPr="006B7D34">
              <w:rPr>
                <w:vertAlign w:val="subscript"/>
              </w:rPr>
              <w:t xml:space="preserve">ant </w:t>
            </w:r>
            <w:r w:rsidRPr="006B7D34">
              <w:t>+ 9dB, where G</w:t>
            </w:r>
            <w:r w:rsidRPr="006B7D34">
              <w:rPr>
                <w:vertAlign w:val="subscript"/>
              </w:rPr>
              <w:t>ant</w:t>
            </w:r>
            <w:r w:rsidRPr="006B7D34">
              <w:t xml:space="preserve"> is 17 </w:t>
            </w:r>
            <w:proofErr w:type="spellStart"/>
            <w:r w:rsidRPr="006B7D34">
              <w:t>dBi</w:t>
            </w:r>
            <w:proofErr w:type="spellEnd"/>
            <w:r w:rsidRPr="006B7D34">
              <w:t>.</w:t>
            </w:r>
            <w:bookmarkEnd w:id="13"/>
          </w:p>
        </w:tc>
      </w:tr>
    </w:tbl>
    <w:p w14:paraId="149A0B82" w14:textId="77777777" w:rsidR="00D834C8" w:rsidRDefault="00D834C8" w:rsidP="00502BEE">
      <w:pPr>
        <w:pStyle w:val="NO"/>
        <w:rPr>
          <w:noProof/>
          <w:color w:val="0070C0"/>
          <w:sz w:val="24"/>
        </w:rPr>
      </w:pPr>
    </w:p>
    <w:p w14:paraId="0309F20F" w14:textId="56444864" w:rsidR="00502BEE" w:rsidRDefault="00502BEE" w:rsidP="00502BE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F97E518" w14:textId="77777777" w:rsidR="00502BEE" w:rsidRDefault="00502BEE" w:rsidP="00502BEE">
      <w:pPr>
        <w:pStyle w:val="NO"/>
        <w:rPr>
          <w:noProof/>
          <w:color w:val="0070C0"/>
          <w:sz w:val="24"/>
        </w:rPr>
      </w:pPr>
    </w:p>
    <w:p w14:paraId="713C93AC" w14:textId="77777777" w:rsidR="00502BEE" w:rsidRDefault="00502BEE" w:rsidP="00502BEE">
      <w:pPr>
        <w:pStyle w:val="NO"/>
        <w:rPr>
          <w:noProof/>
          <w:color w:val="0070C0"/>
          <w:sz w:val="24"/>
        </w:rPr>
      </w:pPr>
      <w:r w:rsidRPr="009C5CAC">
        <w:rPr>
          <w:noProof/>
          <w:color w:val="0070C0"/>
          <w:sz w:val="24"/>
        </w:rPr>
        <w:t>&lt;Start of changes&gt;</w:t>
      </w:r>
    </w:p>
    <w:p w14:paraId="75709D88" w14:textId="77777777" w:rsidR="0082474D" w:rsidRPr="006B7D34" w:rsidRDefault="0082474D" w:rsidP="0082474D">
      <w:pPr>
        <w:pStyle w:val="Heading4"/>
      </w:pPr>
      <w:bookmarkStart w:id="14" w:name="_Toc535442371"/>
      <w:r w:rsidRPr="006B7D34">
        <w:t>6.7.5.4</w:t>
      </w:r>
      <w:r w:rsidRPr="006B7D34">
        <w:tab/>
        <w:t>Additional spurious emissions requirements</w:t>
      </w:r>
      <w:bookmarkEnd w:id="14"/>
    </w:p>
    <w:p w14:paraId="7C5851CE" w14:textId="77777777" w:rsidR="0082474D" w:rsidRPr="006B7D34" w:rsidRDefault="0082474D" w:rsidP="0082474D">
      <w:pPr>
        <w:pStyle w:val="Heading5"/>
        <w:rPr>
          <w:lang w:eastAsia="sv-SE"/>
        </w:rPr>
      </w:pPr>
      <w:bookmarkStart w:id="15" w:name="_Toc535442372"/>
      <w:r w:rsidRPr="006B7D34">
        <w:rPr>
          <w:lang w:eastAsia="sv-SE"/>
        </w:rPr>
        <w:t>6.7.5.4.1</w:t>
      </w:r>
      <w:r w:rsidRPr="006B7D34">
        <w:rPr>
          <w:lang w:eastAsia="sv-SE"/>
        </w:rPr>
        <w:tab/>
        <w:t>Definition and applicability</w:t>
      </w:r>
      <w:bookmarkEnd w:id="15"/>
    </w:p>
    <w:p w14:paraId="63473F26" w14:textId="77777777" w:rsidR="0082474D" w:rsidRPr="006B7D34" w:rsidRDefault="0082474D" w:rsidP="0082474D">
      <w:r w:rsidRPr="006B7D3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3F4E83A0" w14:textId="77777777" w:rsidR="0082474D" w:rsidRPr="006B7D34" w:rsidRDefault="0082474D" w:rsidP="0082474D">
      <w:r w:rsidRPr="006B7D34">
        <w:t>Some requirements may apply for the protection of specific equipment (UE, MS and/or BS) or equipment operating in specific systems (GSM, CDMA, UTRA, E-UTRA, NR, etc.).</w:t>
      </w:r>
    </w:p>
    <w:p w14:paraId="421C5D67" w14:textId="77777777" w:rsidR="0082474D" w:rsidRPr="006B7D34" w:rsidRDefault="0082474D" w:rsidP="0082474D">
      <w:r w:rsidRPr="006B7D34">
        <w:t>The requirement shall apply at each RIB</w:t>
      </w:r>
      <w:r w:rsidRPr="006B7D34">
        <w:rPr>
          <w:rFonts w:cs="v5.0.0"/>
        </w:rPr>
        <w:t xml:space="preserve"> supporting transmission in the </w:t>
      </w:r>
      <w:r w:rsidRPr="006B7D34">
        <w:rPr>
          <w:rFonts w:cs="v5.0.0"/>
          <w:i/>
        </w:rPr>
        <w:t>operating band</w:t>
      </w:r>
      <w:r w:rsidRPr="006B7D34">
        <w:t>.</w:t>
      </w:r>
    </w:p>
    <w:p w14:paraId="55380ECF" w14:textId="77777777" w:rsidR="0082474D" w:rsidRPr="006B7D34" w:rsidRDefault="0082474D" w:rsidP="0082474D">
      <w:r w:rsidRPr="006B7D34">
        <w:t>All additional spurious requirements are TRP unless otherwise stated.</w:t>
      </w:r>
    </w:p>
    <w:p w14:paraId="629D0598" w14:textId="77777777" w:rsidR="0082474D" w:rsidRPr="006B7D34" w:rsidRDefault="0082474D" w:rsidP="0082474D">
      <w:pPr>
        <w:pStyle w:val="Heading5"/>
        <w:rPr>
          <w:lang w:eastAsia="sv-SE"/>
        </w:rPr>
      </w:pPr>
      <w:bookmarkStart w:id="16" w:name="_Toc535442373"/>
      <w:r w:rsidRPr="006B7D34">
        <w:rPr>
          <w:lang w:eastAsia="sv-SE"/>
        </w:rPr>
        <w:t>6.7.5.4.2</w:t>
      </w:r>
      <w:r w:rsidRPr="006B7D34">
        <w:rPr>
          <w:lang w:eastAsia="sv-SE"/>
        </w:rPr>
        <w:tab/>
        <w:t>Minimum Requirement</w:t>
      </w:r>
      <w:bookmarkEnd w:id="16"/>
    </w:p>
    <w:p w14:paraId="3CEC95B9" w14:textId="77777777" w:rsidR="0082474D" w:rsidRPr="006B7D34" w:rsidRDefault="0082474D" w:rsidP="0082474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9.7.5.2.4.</w:t>
      </w:r>
    </w:p>
    <w:p w14:paraId="5B38BD90" w14:textId="77777777" w:rsidR="0082474D" w:rsidRPr="006B7D34" w:rsidRDefault="0082474D" w:rsidP="0082474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9.7.5.3.3.</w:t>
      </w:r>
    </w:p>
    <w:p w14:paraId="2ACD119C" w14:textId="77777777" w:rsidR="0082474D" w:rsidRPr="006B7D34" w:rsidRDefault="0082474D" w:rsidP="0082474D">
      <w:pPr>
        <w:pStyle w:val="Heading5"/>
        <w:rPr>
          <w:lang w:eastAsia="sv-SE"/>
        </w:rPr>
      </w:pPr>
      <w:bookmarkStart w:id="17" w:name="_Toc535442374"/>
      <w:r w:rsidRPr="006B7D34">
        <w:rPr>
          <w:lang w:eastAsia="sv-SE"/>
        </w:rPr>
        <w:lastRenderedPageBreak/>
        <w:t>6.7.5.4.3</w:t>
      </w:r>
      <w:r w:rsidRPr="006B7D34">
        <w:rPr>
          <w:lang w:eastAsia="sv-SE"/>
        </w:rPr>
        <w:tab/>
        <w:t>Test purpose</w:t>
      </w:r>
      <w:bookmarkEnd w:id="17"/>
    </w:p>
    <w:p w14:paraId="18294E6A" w14:textId="77777777" w:rsidR="0082474D" w:rsidRPr="006B7D34" w:rsidRDefault="0082474D" w:rsidP="0082474D">
      <w:pPr>
        <w:rPr>
          <w:rFonts w:cs="v4.2.0"/>
        </w:rPr>
      </w:pPr>
      <w:r w:rsidRPr="006B7D34">
        <w:rPr>
          <w:rFonts w:cs="v4.2.0"/>
        </w:rPr>
        <w:t>The test purpose is to verify the radiated spurious emissions from the BS at the RIB are within the specified additional spurious emissions requirements.</w:t>
      </w:r>
    </w:p>
    <w:p w14:paraId="03B1E997" w14:textId="77777777" w:rsidR="0082474D" w:rsidRPr="006B7D34" w:rsidRDefault="0082474D" w:rsidP="0082474D">
      <w:pPr>
        <w:pStyle w:val="Heading5"/>
        <w:rPr>
          <w:lang w:eastAsia="sv-SE"/>
        </w:rPr>
      </w:pPr>
      <w:bookmarkStart w:id="18" w:name="_Toc535442375"/>
      <w:r w:rsidRPr="006B7D34">
        <w:rPr>
          <w:lang w:eastAsia="sv-SE"/>
        </w:rPr>
        <w:t>6.7.5</w:t>
      </w:r>
      <w:r w:rsidRPr="006B7D34">
        <w:rPr>
          <w:lang w:eastAsia="zh-CN"/>
        </w:rPr>
        <w:t>.4.4</w:t>
      </w:r>
      <w:r w:rsidRPr="006B7D34">
        <w:rPr>
          <w:lang w:eastAsia="sv-SE"/>
        </w:rPr>
        <w:tab/>
        <w:t>Method of test</w:t>
      </w:r>
      <w:bookmarkEnd w:id="18"/>
    </w:p>
    <w:p w14:paraId="5B5AF85B" w14:textId="77777777" w:rsidR="0082474D" w:rsidRPr="006B7D34" w:rsidRDefault="0082474D" w:rsidP="0082474D">
      <w:pPr>
        <w:pStyle w:val="Heading6"/>
        <w:rPr>
          <w:lang w:eastAsia="sv-SE"/>
        </w:rPr>
      </w:pPr>
      <w:bookmarkStart w:id="19" w:name="_Toc535442376"/>
      <w:r w:rsidRPr="006B7D34">
        <w:rPr>
          <w:lang w:eastAsia="sv-SE"/>
        </w:rPr>
        <w:t>6.7.5.4.4.1</w:t>
      </w:r>
      <w:r w:rsidRPr="006B7D34">
        <w:rPr>
          <w:lang w:eastAsia="sv-SE"/>
        </w:rPr>
        <w:tab/>
        <w:t>Initial conditions</w:t>
      </w:r>
      <w:bookmarkEnd w:id="19"/>
    </w:p>
    <w:p w14:paraId="4BF6A53B" w14:textId="77777777" w:rsidR="0082474D" w:rsidRPr="006B7D34" w:rsidRDefault="0082474D" w:rsidP="0082474D">
      <w:pPr>
        <w:keepNext/>
        <w:keepLines/>
      </w:pPr>
      <w:r w:rsidRPr="006B7D34">
        <w:t>Test environment: Normal; see annex B.2.</w:t>
      </w:r>
    </w:p>
    <w:p w14:paraId="502DB108" w14:textId="77777777" w:rsidR="0082474D" w:rsidRPr="006B7D34" w:rsidRDefault="0082474D" w:rsidP="0082474D">
      <w:r w:rsidRPr="006B7D34">
        <w:t xml:space="preserve">RF channels to be tested for single carrier: </w:t>
      </w:r>
      <w:r w:rsidRPr="006B7D34">
        <w:tab/>
      </w:r>
    </w:p>
    <w:p w14:paraId="03ED6FA1" w14:textId="77777777" w:rsidR="0082474D" w:rsidRPr="006B7D34" w:rsidRDefault="0082474D" w:rsidP="0082474D">
      <w:pPr>
        <w:pStyle w:val="B1"/>
      </w:pPr>
      <w:r w:rsidRPr="006B7D34">
        <w:t>-</w:t>
      </w:r>
      <w:r w:rsidRPr="006B7D34">
        <w:tab/>
        <w:t>For FR1:</w:t>
      </w:r>
    </w:p>
    <w:p w14:paraId="46E0204C" w14:textId="77777777" w:rsidR="0082474D" w:rsidRPr="006B7D34" w:rsidRDefault="0082474D" w:rsidP="0082474D">
      <w:pPr>
        <w:pStyle w:val="B2"/>
      </w:pPr>
      <w:r w:rsidRPr="006B7D34">
        <w:t>-</w:t>
      </w:r>
      <w:r w:rsidRPr="006B7D34">
        <w:tab/>
        <w:t>B</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1F43CEEA" w14:textId="77777777" w:rsidR="0082474D" w:rsidRPr="006B7D34" w:rsidRDefault="0082474D" w:rsidP="0082474D">
      <w:pPr>
        <w:pStyle w:val="B2"/>
      </w:pPr>
      <w:r w:rsidRPr="006B7D34">
        <w:t>-</w:t>
      </w:r>
      <w:r w:rsidRPr="006B7D34">
        <w:tab/>
        <w:t>T</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0765AF8B" w14:textId="77777777" w:rsidR="0082474D" w:rsidRPr="006B7D34" w:rsidRDefault="0082474D" w:rsidP="0082474D">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w:t>
      </w:r>
    </w:p>
    <w:p w14:paraId="630C1460" w14:textId="77777777" w:rsidR="0082474D" w:rsidRPr="006B7D34" w:rsidRDefault="0082474D" w:rsidP="0082474D">
      <w:pPr>
        <w:pStyle w:val="B1"/>
      </w:pPr>
      <w:r w:rsidRPr="006B7D34">
        <w:t>-</w:t>
      </w:r>
      <w:r w:rsidRPr="006B7D34">
        <w:tab/>
        <w:t>For FR1:</w:t>
      </w:r>
    </w:p>
    <w:p w14:paraId="61769F82" w14:textId="77777777" w:rsidR="0082474D" w:rsidRPr="006B7D34" w:rsidRDefault="0082474D" w:rsidP="0082474D">
      <w:pPr>
        <w:pStyle w:val="B2"/>
      </w:pPr>
      <w:r w:rsidRPr="006B7D34">
        <w:t>-</w:t>
      </w:r>
      <w:r w:rsidRPr="006B7D34">
        <w:tab/>
        <w:t>B</w:t>
      </w:r>
      <w:r w:rsidRPr="006B7D34">
        <w:rPr>
          <w:vertAlign w:val="subscript"/>
        </w:rPr>
        <w:t>RFBW</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1ED22900" w14:textId="77777777" w:rsidR="0082474D" w:rsidRPr="006B7D34" w:rsidRDefault="0082474D" w:rsidP="0082474D">
      <w:pPr>
        <w:pStyle w:val="B2"/>
      </w:pPr>
      <w:r w:rsidRPr="006B7D34">
        <w:t>-</w:t>
      </w:r>
      <w:r w:rsidRPr="006B7D34">
        <w:tab/>
        <w:t>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7F7BB89E" w14:textId="77777777" w:rsidR="0082474D" w:rsidRPr="006B7D34" w:rsidRDefault="0082474D" w:rsidP="0082474D">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w:t>
      </w:r>
    </w:p>
    <w:p w14:paraId="48667A83" w14:textId="77777777" w:rsidR="0082474D" w:rsidRPr="006B7D34" w:rsidRDefault="0082474D" w:rsidP="0082474D">
      <w:pPr>
        <w:pStyle w:val="B1"/>
      </w:pPr>
      <w:r w:rsidRPr="006B7D34">
        <w:t>-</w:t>
      </w:r>
      <w:r w:rsidRPr="006B7D34">
        <w:tab/>
        <w:t>For FR1:</w:t>
      </w:r>
    </w:p>
    <w:p w14:paraId="1E76C9D6" w14:textId="77777777" w:rsidR="0082474D" w:rsidRPr="006B7D34" w:rsidRDefault="0082474D" w:rsidP="0082474D">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val="en-US" w:eastAsia="zh-CN"/>
        </w:rPr>
        <w:t xml:space="preserve"> when testing from 30 MHz to </w:t>
      </w:r>
      <w:proofErr w:type="spellStart"/>
      <w:r w:rsidRPr="006B7D34">
        <w:rPr>
          <w:rFonts w:ascii="Arial" w:hAnsi="Arial" w:cs="Arial"/>
          <w:sz w:val="18"/>
        </w:rPr>
        <w:t>F</w:t>
      </w:r>
      <w:r w:rsidRPr="006B7D34">
        <w:rPr>
          <w:rFonts w:ascii="Arial" w:hAnsi="Arial" w:cs="Arial"/>
          <w:sz w:val="18"/>
          <w:vertAlign w:val="subscript"/>
        </w:rPr>
        <w:t>DL_Blow_low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4E29CCD7" w14:textId="77777777" w:rsidR="0082474D" w:rsidRPr="006B7D34" w:rsidRDefault="0082474D" w:rsidP="0082474D">
      <w:pPr>
        <w:pStyle w:val="B2"/>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DL_Bhigh_high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12.75 GHz (or to 5</w:t>
      </w:r>
      <w:r w:rsidRPr="006B7D34">
        <w:rPr>
          <w:vertAlign w:val="superscript"/>
        </w:rPr>
        <w:t>th</w:t>
      </w:r>
      <w:r w:rsidRPr="006B7D34">
        <w:t xml:space="preserve"> harmonic)</w:t>
      </w:r>
    </w:p>
    <w:p w14:paraId="34A4337D" w14:textId="77777777" w:rsidR="0082474D" w:rsidRPr="006B7D34" w:rsidRDefault="0082474D" w:rsidP="0082474D">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val="en-US" w:eastAsia="zh-CN"/>
        </w:rPr>
        <w:t xml:space="preserve"> when testing from </w:t>
      </w:r>
      <w:proofErr w:type="spellStart"/>
      <w:r w:rsidRPr="006B7D34">
        <w:rPr>
          <w:rFonts w:ascii="Arial" w:hAnsi="Arial" w:cs="Arial"/>
          <w:sz w:val="18"/>
        </w:rPr>
        <w:t>F</w:t>
      </w:r>
      <w:r w:rsidRPr="006B7D34">
        <w:rPr>
          <w:rFonts w:ascii="Arial" w:hAnsi="Arial" w:cs="Arial"/>
          <w:sz w:val="18"/>
          <w:vertAlign w:val="subscript"/>
        </w:rPr>
        <w:t>DL_Blow_high</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r w:rsidRPr="006B7D34">
        <w:t xml:space="preserve"> to </w:t>
      </w:r>
      <w:proofErr w:type="spellStart"/>
      <w:r w:rsidRPr="006B7D34">
        <w:rPr>
          <w:rFonts w:ascii="Arial" w:hAnsi="Arial" w:cs="Arial"/>
          <w:sz w:val="18"/>
        </w:rPr>
        <w:t>F</w:t>
      </w:r>
      <w:r w:rsidRPr="006B7D34">
        <w:rPr>
          <w:rFonts w:ascii="Arial" w:hAnsi="Arial" w:cs="Arial"/>
          <w:sz w:val="18"/>
          <w:vertAlign w:val="subscript"/>
        </w:rPr>
        <w:t>DL_Bhigh_low</w:t>
      </w:r>
      <w:proofErr w:type="spellEnd"/>
      <w:r w:rsidRPr="006B7D34">
        <w:rPr>
          <w:rFonts w:ascii="Arial" w:hAnsi="Arial" w:cs="Arial"/>
          <w:sz w:val="18"/>
        </w:rPr>
        <w:t xml:space="preserve"> - </w:t>
      </w:r>
      <w:proofErr w:type="spellStart"/>
      <w:r w:rsidRPr="006B7D34">
        <w:t>Δf</w:t>
      </w:r>
      <w:r w:rsidRPr="006B7D34">
        <w:rPr>
          <w:vertAlign w:val="subscript"/>
        </w:rPr>
        <w:t>OBUE</w:t>
      </w:r>
      <w:proofErr w:type="spellEnd"/>
    </w:p>
    <w:p w14:paraId="1A582505" w14:textId="77777777" w:rsidR="0082474D" w:rsidRPr="006B7D34" w:rsidRDefault="0082474D" w:rsidP="0082474D">
      <w:pPr>
        <w:keepNext/>
        <w:keepLines/>
      </w:pPr>
      <w:r w:rsidRPr="006B7D34">
        <w:t xml:space="preserve">Directions to be tested: As the FR1 requirement is TRP the beam pattern(s) may be set up to optimise the TRP measurement procedure (see annex I) </w:t>
      </w:r>
      <w:proofErr w:type="gramStart"/>
      <w:r w:rsidRPr="006B7D34">
        <w:t>as long as</w:t>
      </w:r>
      <w:proofErr w:type="gramEnd"/>
      <w:r w:rsidRPr="006B7D34">
        <w:t xml:space="preserve"> the required TRP output power level is achieved.</w:t>
      </w:r>
    </w:p>
    <w:p w14:paraId="4290E5CA" w14:textId="77777777" w:rsidR="0082474D" w:rsidRPr="006B7D34" w:rsidRDefault="0082474D" w:rsidP="0082474D">
      <w:pPr>
        <w:pStyle w:val="Heading6"/>
        <w:rPr>
          <w:lang w:eastAsia="sv-SE"/>
        </w:rPr>
      </w:pPr>
      <w:bookmarkStart w:id="20" w:name="_Toc535442377"/>
      <w:r w:rsidRPr="006B7D34">
        <w:rPr>
          <w:lang w:eastAsia="sv-SE"/>
        </w:rPr>
        <w:t>6.7.5.4.4.2</w:t>
      </w:r>
      <w:r w:rsidRPr="006B7D34">
        <w:rPr>
          <w:lang w:eastAsia="sv-SE"/>
        </w:rPr>
        <w:tab/>
        <w:t>Procedure</w:t>
      </w:r>
      <w:bookmarkEnd w:id="20"/>
    </w:p>
    <w:p w14:paraId="4BCC6055" w14:textId="77777777" w:rsidR="0082474D" w:rsidRPr="006B7D34" w:rsidRDefault="0082474D" w:rsidP="0082474D">
      <w:pPr>
        <w:pStyle w:val="B1"/>
      </w:pPr>
      <w:r w:rsidRPr="006B7D34">
        <w:t>1)</w:t>
      </w:r>
      <w:r w:rsidRPr="006B7D34">
        <w:tab/>
        <w:t>Place the BS at the positioner.</w:t>
      </w:r>
    </w:p>
    <w:p w14:paraId="7A987092" w14:textId="77777777" w:rsidR="0082474D" w:rsidRPr="006B7D34" w:rsidRDefault="0082474D" w:rsidP="0082474D">
      <w:pPr>
        <w:pStyle w:val="B1"/>
      </w:pPr>
      <w:r w:rsidRPr="006B7D34">
        <w:t>2)</w:t>
      </w:r>
      <w:r w:rsidRPr="006B7D34">
        <w:tab/>
        <w:t>Align the manufacturer declared coordinate system orientation (D.2) of the BS with the test system.</w:t>
      </w:r>
    </w:p>
    <w:p w14:paraId="45238D1F" w14:textId="77777777" w:rsidR="0082474D" w:rsidRPr="006B7D34" w:rsidRDefault="0082474D" w:rsidP="0082474D">
      <w:pPr>
        <w:pStyle w:val="B1"/>
      </w:pPr>
      <w:r w:rsidRPr="006B7D34">
        <w:t>3)</w:t>
      </w:r>
      <w:r w:rsidRPr="006B7D34">
        <w:tab/>
        <w:t>Measurements shall use a measurement bandwidth in accordance to the conditions in subclause 6.7.5.2.5.</w:t>
      </w:r>
    </w:p>
    <w:p w14:paraId="7FE9B04E" w14:textId="77777777" w:rsidR="0082474D" w:rsidRPr="006B7D34" w:rsidRDefault="0082474D" w:rsidP="0082474D">
      <w:pPr>
        <w:pStyle w:val="B1"/>
      </w:pPr>
      <w:r w:rsidRPr="006B7D34">
        <w:t>4)</w:t>
      </w:r>
      <w:r w:rsidRPr="006B7D34">
        <w:tab/>
        <w:t>The measurement device characteristics shall be:</w:t>
      </w:r>
    </w:p>
    <w:p w14:paraId="431D9C91" w14:textId="77777777" w:rsidR="0082474D" w:rsidRPr="006B7D34" w:rsidRDefault="0082474D" w:rsidP="0082474D">
      <w:pPr>
        <w:pStyle w:val="B2"/>
        <w:rPr>
          <w:lang w:eastAsia="zh-CN"/>
        </w:rPr>
      </w:pPr>
      <w:r w:rsidRPr="006B7D34">
        <w:t>-</w:t>
      </w:r>
      <w:r w:rsidRPr="006B7D34">
        <w:tab/>
        <w:t>Detection mode: True RMS.</w:t>
      </w:r>
    </w:p>
    <w:p w14:paraId="620C46CF" w14:textId="77777777" w:rsidR="0082474D" w:rsidRPr="006B7D34" w:rsidRDefault="0082474D" w:rsidP="0082474D">
      <w:pPr>
        <w:pStyle w:val="B1"/>
      </w:pPr>
      <w:r w:rsidRPr="006B7D34">
        <w:t>5)</w:t>
      </w:r>
      <w:r w:rsidRPr="006B7D34">
        <w:tab/>
        <w:t xml:space="preserve">Set the BS </w:t>
      </w:r>
      <w:r w:rsidRPr="00820126">
        <w:rPr>
          <w:rFonts w:hint="eastAsia"/>
          <w:i/>
          <w:iCs/>
          <w:lang w:val="en-US" w:eastAsia="zh-CN"/>
        </w:rPr>
        <w:t>type 1-O</w:t>
      </w:r>
      <w:r>
        <w:rPr>
          <w:rFonts w:hint="eastAsia"/>
          <w:i/>
          <w:lang w:val="en-US" w:eastAsia="zh-CN"/>
        </w:rPr>
        <w:t xml:space="preserve"> </w:t>
      </w:r>
      <w:r w:rsidRPr="006B7D34">
        <w:t>to transmit:</w:t>
      </w:r>
    </w:p>
    <w:p w14:paraId="0C054EC4" w14:textId="77777777" w:rsidR="0082474D" w:rsidRPr="006B7D34" w:rsidRDefault="0082474D" w:rsidP="0082474D">
      <w:pPr>
        <w:pStyle w:val="B1"/>
        <w:ind w:left="1135"/>
        <w:rPr>
          <w:snapToGrid w:val="0"/>
        </w:rPr>
      </w:pPr>
      <w:r w:rsidRPr="006B7D34">
        <w:t xml:space="preserve"> -</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rPr>
          <w:snapToGrid w:val="0"/>
        </w:rPr>
        <w:t xml:space="preserve">the applicable test configuration in subclause </w:t>
      </w:r>
      <w:r>
        <w:rPr>
          <w:snapToGrid w:val="0"/>
          <w:lang w:val="en-US"/>
        </w:rPr>
        <w:t>4.</w:t>
      </w:r>
      <w:r>
        <w:rPr>
          <w:rFonts w:hint="eastAsia"/>
          <w:snapToGrid w:val="0"/>
          <w:lang w:val="en-US" w:eastAsia="zh-CN"/>
        </w:rPr>
        <w:t>8</w:t>
      </w:r>
      <w:r>
        <w:t xml:space="preserve"> </w:t>
      </w:r>
      <w:r>
        <w:rPr>
          <w:rFonts w:hint="eastAsia"/>
          <w:lang w:val="en-US" w:eastAsia="zh-CN"/>
        </w:rPr>
        <w:t xml:space="preserve">using </w:t>
      </w:r>
      <w:r>
        <w:t xml:space="preserve">the corresponding test model </w:t>
      </w:r>
      <w:r>
        <w:rPr>
          <w:rFonts w:eastAsia="SimSun" w:hint="eastAsia"/>
          <w:lang w:val="en-US" w:eastAsia="zh-CN"/>
        </w:rPr>
        <w:t>NR-FR1</w:t>
      </w:r>
      <w:r>
        <w:rPr>
          <w:rFonts w:eastAsia="MS PMincho"/>
        </w:rPr>
        <w:t>-TM1.1</w:t>
      </w:r>
      <w:r w:rsidRPr="006B7D34">
        <w:rPr>
          <w:rFonts w:eastAsia="MS PMincho"/>
        </w:rPr>
        <w:t xml:space="preserve">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output power </w:t>
      </w:r>
      <w:proofErr w:type="spellStart"/>
      <w:proofErr w:type="gramStart"/>
      <w:r w:rsidRPr="006B7D34">
        <w:rPr>
          <w:snapToGrid w:val="0"/>
        </w:rPr>
        <w:t>P</w:t>
      </w:r>
      <w:r w:rsidRPr="006B7D34">
        <w:rPr>
          <w:snapToGrid w:val="0"/>
          <w:vertAlign w:val="subscript"/>
        </w:rPr>
        <w:t>rated,c</w:t>
      </w:r>
      <w:proofErr w:type="gramEnd"/>
      <w:r w:rsidRPr="006B7D34">
        <w:rPr>
          <w:snapToGrid w:val="0"/>
          <w:vertAlign w:val="subscript"/>
        </w:rPr>
        <w:t>,TRP</w:t>
      </w:r>
      <w:proofErr w:type="spellEnd"/>
      <w:r w:rsidRPr="006B7D34">
        <w:rPr>
          <w:snapToGrid w:val="0"/>
        </w:rPr>
        <w:t>.</w:t>
      </w:r>
    </w:p>
    <w:p w14:paraId="42AB6755" w14:textId="77777777" w:rsidR="0082474D" w:rsidRPr="006B7D34" w:rsidRDefault="0082474D" w:rsidP="0082474D">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Pr>
          <w:rFonts w:hint="eastAsia"/>
          <w:snapToGrid w:val="0"/>
          <w:lang w:val="en-US" w:eastAsia="zh-CN"/>
        </w:rPr>
        <w:t>NR-FR1</w:t>
      </w:r>
      <w:r>
        <w:rPr>
          <w:snapToGrid w:val="0"/>
        </w:rPr>
        <w:t>-TM1.1</w:t>
      </w:r>
      <w:r>
        <w:rPr>
          <w:rFonts w:hint="eastAsia"/>
          <w:snapToGrid w:val="0"/>
          <w:lang w:val="en-US" w:eastAsia="zh-CN"/>
        </w:rPr>
        <w:t xml:space="preserve"> </w:t>
      </w:r>
      <w:r>
        <w:t xml:space="preserve">in </w:t>
      </w:r>
      <w:r>
        <w:rPr>
          <w:rFonts w:eastAsia="MS PMincho"/>
        </w:rPr>
        <w:t xml:space="preserve">subclause </w:t>
      </w:r>
      <w:proofErr w:type="gramStart"/>
      <w:r>
        <w:rPr>
          <w:rFonts w:eastAsia="MS PMincho"/>
        </w:rPr>
        <w:t>4.</w:t>
      </w:r>
      <w:r>
        <w:rPr>
          <w:rFonts w:eastAsia="SimSun" w:hint="eastAsia"/>
          <w:lang w:val="en-US" w:eastAsia="zh-CN"/>
        </w:rPr>
        <w:t>9</w:t>
      </w:r>
      <w:r>
        <w:rPr>
          <w:rFonts w:eastAsia="MS PMincho"/>
        </w:rPr>
        <w:t>.2</w:t>
      </w:r>
      <w:r>
        <w:rPr>
          <w:rFonts w:hint="eastAsia"/>
          <w:lang w:val="en-US" w:eastAsia="zh-CN"/>
        </w:rPr>
        <w:t xml:space="preserve"> </w:t>
      </w:r>
      <w:r w:rsidRPr="006B7D34">
        <w:rPr>
          <w:snapToGrid w:val="0"/>
        </w:rPr>
        <w:t xml:space="preserve"> on</w:t>
      </w:r>
      <w:proofErr w:type="gramEnd"/>
      <w:r w:rsidRPr="006B7D34">
        <w:rPr>
          <w:snapToGrid w:val="0"/>
        </w:rPr>
        <w:t xml:space="preserve"> all carriers configured </w:t>
      </w:r>
      <w:r w:rsidRPr="006B7D34">
        <w:rPr>
          <w:lang w:eastAsia="zh-CN"/>
        </w:rPr>
        <w:t>using the applicable test configuration and corresponding power setting specified</w:t>
      </w:r>
      <w:r w:rsidRPr="006B7D34">
        <w:rPr>
          <w:snapToGrid w:val="0"/>
        </w:rPr>
        <w:t xml:space="preserve"> in subclause 4.7</w:t>
      </w:r>
      <w:r>
        <w:rPr>
          <w:snapToGrid w:val="0"/>
        </w:rPr>
        <w:t>.</w:t>
      </w:r>
      <w:r>
        <w:rPr>
          <w:rFonts w:hint="eastAsia"/>
          <w:snapToGrid w:val="0"/>
          <w:lang w:val="en-US" w:eastAsia="zh-CN"/>
        </w:rPr>
        <w:t>2 and 4.8.</w:t>
      </w:r>
      <w:r w:rsidRPr="006B7D34">
        <w:rPr>
          <w:snapToGrid w:val="0"/>
        </w:rPr>
        <w:t>.</w:t>
      </w:r>
    </w:p>
    <w:p w14:paraId="44A7EF36" w14:textId="77777777" w:rsidR="0082474D" w:rsidRPr="006B7D34" w:rsidRDefault="0082474D" w:rsidP="0082474D">
      <w:pPr>
        <w:pStyle w:val="B1"/>
      </w:pPr>
      <w:r w:rsidRPr="006B7D34">
        <w:t>6)</w:t>
      </w:r>
      <w:r w:rsidRPr="006B7D34">
        <w:tab/>
        <w:t>Align the BS and the test antenna such that measurements to determine TRP can be performed</w:t>
      </w:r>
      <w:r w:rsidRPr="006B7D34" w:rsidDel="00745D86">
        <w:t xml:space="preserve"> </w:t>
      </w:r>
      <w:r w:rsidRPr="006B7D34">
        <w:t>(see annex I).</w:t>
      </w:r>
    </w:p>
    <w:p w14:paraId="7990C175" w14:textId="77777777" w:rsidR="0082474D" w:rsidRPr="006B7D34" w:rsidRDefault="0082474D" w:rsidP="0082474D">
      <w:pPr>
        <w:pStyle w:val="B1"/>
        <w:rPr>
          <w:snapToGrid w:val="0"/>
        </w:rPr>
      </w:pPr>
      <w:r w:rsidRPr="006B7D34">
        <w:rPr>
          <w:snapToGrid w:val="0"/>
        </w:rPr>
        <w:t>7)</w:t>
      </w:r>
      <w:r w:rsidRPr="006B7D34">
        <w:rPr>
          <w:snapToGrid w:val="0"/>
        </w:rPr>
        <w:tab/>
        <w:t>Measure the emission at the specified frequencies with specified measurement bandwidth.</w:t>
      </w:r>
    </w:p>
    <w:p w14:paraId="415A9359" w14:textId="77777777" w:rsidR="0082474D" w:rsidRPr="006B7D34" w:rsidRDefault="0082474D" w:rsidP="0082474D">
      <w:pPr>
        <w:pStyle w:val="B1"/>
      </w:pPr>
      <w:r w:rsidRPr="006B7D34">
        <w:t>8)</w:t>
      </w:r>
      <w:r w:rsidRPr="006B7D34">
        <w:tab/>
        <w:t>Repeat step 6-7 for all directions in the appropriated TRP measurement grid needed for full TRP estimation (see annex I).</w:t>
      </w:r>
    </w:p>
    <w:p w14:paraId="4AD3A243" w14:textId="77777777" w:rsidR="0082474D" w:rsidRPr="006B7D34" w:rsidRDefault="0082474D" w:rsidP="0082474D">
      <w:pPr>
        <w:pStyle w:val="NO"/>
      </w:pPr>
      <w:r w:rsidRPr="006B7D34">
        <w:lastRenderedPageBreak/>
        <w:t>NOTE 1: the TRP measurement grid may not be the same for all measurement frequencies.</w:t>
      </w:r>
    </w:p>
    <w:p w14:paraId="3404B184" w14:textId="77777777" w:rsidR="0082474D" w:rsidRPr="006B7D34" w:rsidRDefault="0082474D" w:rsidP="0082474D">
      <w:pPr>
        <w:pStyle w:val="NO"/>
      </w:pPr>
      <w:r w:rsidRPr="006B7D34">
        <w:t>NOTE 2: the frequency sweep or the TRP measurement grid sweep may be done in any order.</w:t>
      </w:r>
    </w:p>
    <w:p w14:paraId="331AF23D" w14:textId="77777777" w:rsidR="0082474D" w:rsidRPr="006B7D34" w:rsidRDefault="0082474D" w:rsidP="0082474D">
      <w:pPr>
        <w:pStyle w:val="B1"/>
      </w:pPr>
      <w:r w:rsidRPr="006B7D34">
        <w:t>9)</w:t>
      </w:r>
      <w:r w:rsidRPr="006B7D34">
        <w:tab/>
        <w:t>Calculate TRP at each specified frequency using the directional measurements.</w:t>
      </w:r>
    </w:p>
    <w:p w14:paraId="2BCBED78" w14:textId="77777777" w:rsidR="0082474D" w:rsidRPr="006B7D34" w:rsidRDefault="0082474D" w:rsidP="0082474D">
      <w:r w:rsidRPr="006B7D34">
        <w:t xml:space="preserve">In addition, for </w:t>
      </w:r>
      <w:r w:rsidRPr="006B7D34">
        <w:rPr>
          <w:i/>
        </w:rPr>
        <w:t xml:space="preserve">multi-band </w:t>
      </w:r>
      <w:r w:rsidRPr="006B7D34">
        <w:rPr>
          <w:i/>
          <w:lang w:eastAsia="zh-CN"/>
        </w:rPr>
        <w:t>RIB(s)</w:t>
      </w:r>
      <w:r w:rsidRPr="006B7D34">
        <w:t>, the following steps shall apply:</w:t>
      </w:r>
    </w:p>
    <w:p w14:paraId="4961F03B" w14:textId="77777777" w:rsidR="0082474D" w:rsidRPr="006B7D34" w:rsidRDefault="0082474D" w:rsidP="0082474D">
      <w:pPr>
        <w:pStyle w:val="B1"/>
        <w:ind w:left="567" w:hanging="283"/>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4D49E6E4" w14:textId="77777777" w:rsidR="0082474D" w:rsidRPr="006B7D34" w:rsidRDefault="0082474D" w:rsidP="0082474D">
      <w:pPr>
        <w:pStyle w:val="Heading5"/>
        <w:rPr>
          <w:lang w:eastAsia="sv-SE"/>
        </w:rPr>
      </w:pPr>
      <w:bookmarkStart w:id="21" w:name="_Toc535442378"/>
      <w:r w:rsidRPr="006B7D34">
        <w:rPr>
          <w:lang w:eastAsia="sv-SE"/>
        </w:rPr>
        <w:lastRenderedPageBreak/>
        <w:t>6.7.5</w:t>
      </w:r>
      <w:r w:rsidRPr="006B7D34">
        <w:rPr>
          <w:lang w:eastAsia="zh-CN"/>
        </w:rPr>
        <w:t>.4.5</w:t>
      </w:r>
      <w:r w:rsidRPr="006B7D34">
        <w:rPr>
          <w:lang w:eastAsia="sv-SE"/>
        </w:rPr>
        <w:tab/>
        <w:t xml:space="preserve">Test </w:t>
      </w:r>
      <w:r w:rsidRPr="006B7D34">
        <w:rPr>
          <w:lang w:val="en-US" w:eastAsia="sv-SE"/>
        </w:rPr>
        <w:t>r</w:t>
      </w:r>
      <w:proofErr w:type="spellStart"/>
      <w:r w:rsidRPr="006B7D34">
        <w:rPr>
          <w:lang w:eastAsia="sv-SE"/>
        </w:rPr>
        <w:t>equirement</w:t>
      </w:r>
      <w:bookmarkEnd w:id="21"/>
      <w:proofErr w:type="spellEnd"/>
    </w:p>
    <w:p w14:paraId="272BA267" w14:textId="77777777" w:rsidR="0082474D" w:rsidRPr="006B7D34" w:rsidRDefault="0082474D" w:rsidP="0082474D">
      <w:pPr>
        <w:pStyle w:val="Heading6"/>
        <w:rPr>
          <w:b/>
          <w:sz w:val="22"/>
          <w:lang w:eastAsia="sv-SE"/>
        </w:rPr>
      </w:pPr>
      <w:bookmarkStart w:id="22" w:name="_Toc535442379"/>
      <w:r w:rsidRPr="006B7D34">
        <w:t>6.7.5.4.5.1</w:t>
      </w:r>
      <w:r w:rsidRPr="006B7D34">
        <w:tab/>
        <w:t xml:space="preserve">Test requirement for </w:t>
      </w:r>
      <w:r w:rsidRPr="006B7D34">
        <w:rPr>
          <w:i/>
        </w:rPr>
        <w:t>BS type 1-O</w:t>
      </w:r>
      <w:bookmarkEnd w:id="22"/>
    </w:p>
    <w:p w14:paraId="500220A2" w14:textId="77777777" w:rsidR="0082474D" w:rsidRPr="006B7D34" w:rsidRDefault="0082474D" w:rsidP="0082474D">
      <w:pPr>
        <w:keepNext/>
      </w:pPr>
      <w:r w:rsidRPr="006B7D34">
        <w:t xml:space="preserve">The power of any spurious emission shall not exceed the test limits in table 6.7.5.4.5-1 for a BS where requirements for co-existence with the system listed in the first column apply. For </w:t>
      </w:r>
      <w:r w:rsidRPr="006B7D34">
        <w:rPr>
          <w:rFonts w:cs="Arial"/>
        </w:rPr>
        <w:t xml:space="preserve">a </w:t>
      </w:r>
      <w:r w:rsidRPr="006B7D34">
        <w:rPr>
          <w:rFonts w:cs="Arial"/>
          <w:i/>
        </w:rPr>
        <w:t>multi-band RIB</w:t>
      </w:r>
      <w:r w:rsidRPr="006B7D34">
        <w:t xml:space="preserve">, the exclusions and conditions in the Note column of table 6.7.5.4.5-1 apply for each supported </w:t>
      </w:r>
      <w:r w:rsidRPr="006B7D34">
        <w:rPr>
          <w:i/>
        </w:rPr>
        <w:t>operating band</w:t>
      </w:r>
      <w:r w:rsidRPr="006B7D34">
        <w:t>.</w:t>
      </w:r>
    </w:p>
    <w:p w14:paraId="7CAAD12C" w14:textId="77777777" w:rsidR="0082474D" w:rsidRPr="006B7D34" w:rsidRDefault="0082474D" w:rsidP="0082474D">
      <w:pPr>
        <w:pStyle w:val="TH"/>
      </w:pPr>
      <w:r w:rsidRPr="006B7D3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2474D" w:rsidRPr="006B7D34" w14:paraId="101B7A41"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0277B85" w14:textId="77777777" w:rsidR="0082474D" w:rsidRPr="006B7D34" w:rsidRDefault="0082474D" w:rsidP="0073673E">
            <w:pPr>
              <w:pStyle w:val="TAH"/>
              <w:rPr>
                <w:rFonts w:cs="Arial"/>
              </w:rPr>
            </w:pPr>
            <w:r w:rsidRPr="006B7D3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5BA84F1" w14:textId="77777777" w:rsidR="0082474D" w:rsidRPr="006B7D34" w:rsidRDefault="0082474D" w:rsidP="0073673E">
            <w:pPr>
              <w:pStyle w:val="TAH"/>
              <w:rPr>
                <w:rFonts w:cs="Arial"/>
              </w:rPr>
            </w:pPr>
            <w:r w:rsidRPr="006B7D3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F8AF369" w14:textId="77777777" w:rsidR="0082474D" w:rsidRPr="006B7D34" w:rsidRDefault="0082474D" w:rsidP="0073673E">
            <w:pPr>
              <w:pStyle w:val="TAH"/>
              <w:rPr>
                <w:rFonts w:cs="Arial"/>
              </w:rPr>
            </w:pPr>
            <w:r w:rsidRPr="006B7D3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30A8BF2A" w14:textId="77777777" w:rsidR="0082474D" w:rsidRPr="006B7D34" w:rsidRDefault="0082474D" w:rsidP="0073673E">
            <w:pPr>
              <w:pStyle w:val="TAH"/>
              <w:rPr>
                <w:rFonts w:cs="Arial"/>
              </w:rPr>
            </w:pPr>
            <w:r w:rsidRPr="006B7D3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4BA74B1" w14:textId="77777777" w:rsidR="0082474D" w:rsidRPr="006B7D34" w:rsidRDefault="0082474D" w:rsidP="0073673E">
            <w:pPr>
              <w:pStyle w:val="TAH"/>
              <w:rPr>
                <w:rFonts w:cs="Arial"/>
              </w:rPr>
            </w:pPr>
            <w:r w:rsidRPr="006B7D34">
              <w:rPr>
                <w:rFonts w:cs="Arial"/>
              </w:rPr>
              <w:t>Notes</w:t>
            </w:r>
          </w:p>
        </w:tc>
      </w:tr>
      <w:tr w:rsidR="0082474D" w:rsidRPr="006B7D34" w14:paraId="4BE3F682"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92DBBD3" w14:textId="77777777" w:rsidR="0082474D" w:rsidRPr="006B7D34" w:rsidRDefault="0082474D" w:rsidP="0073673E">
            <w:pPr>
              <w:pStyle w:val="TAC"/>
              <w:rPr>
                <w:rFonts w:cs="Arial"/>
                <w:szCs w:val="18"/>
              </w:rPr>
            </w:pPr>
            <w:r w:rsidRPr="006B7D34">
              <w:rPr>
                <w:rFonts w:cs="Arial"/>
                <w:szCs w:val="18"/>
              </w:rPr>
              <w:t>GSM900</w:t>
            </w:r>
          </w:p>
          <w:p w14:paraId="3A8B4793"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45958B" w14:textId="77777777" w:rsidR="0082474D" w:rsidRPr="006B7D34" w:rsidRDefault="0082474D" w:rsidP="0073673E">
            <w:pPr>
              <w:pStyle w:val="TAC"/>
              <w:rPr>
                <w:rFonts w:cs="Arial"/>
                <w:szCs w:val="18"/>
              </w:rPr>
            </w:pPr>
            <w:r w:rsidRPr="006B7D3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4869F61" w14:textId="77777777" w:rsidR="0082474D" w:rsidRPr="006B7D34" w:rsidRDefault="0082474D" w:rsidP="0073673E">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9D3AAF"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9E11B5F" w14:textId="77777777" w:rsidR="0082474D" w:rsidRPr="006B7D34" w:rsidRDefault="0082474D" w:rsidP="0073673E">
            <w:pPr>
              <w:pStyle w:val="TAL"/>
              <w:rPr>
                <w:rFonts w:cs="Arial"/>
                <w:szCs w:val="18"/>
              </w:rPr>
            </w:pPr>
            <w:r w:rsidRPr="006B7D34">
              <w:rPr>
                <w:rFonts w:cs="Arial"/>
                <w:szCs w:val="18"/>
              </w:rPr>
              <w:t>This requirement does not apply to BS operating in band n8.</w:t>
            </w:r>
          </w:p>
        </w:tc>
      </w:tr>
      <w:tr w:rsidR="0082474D" w:rsidRPr="006B7D34" w14:paraId="38BF717B" w14:textId="77777777" w:rsidTr="0073673E">
        <w:trPr>
          <w:cantSplit/>
          <w:trHeight w:val="113"/>
          <w:jc w:val="center"/>
        </w:trPr>
        <w:tc>
          <w:tcPr>
            <w:tcW w:w="1302" w:type="dxa"/>
            <w:vMerge/>
            <w:tcBorders>
              <w:left w:val="single" w:sz="2" w:space="0" w:color="auto"/>
              <w:right w:val="single" w:sz="2" w:space="0" w:color="auto"/>
            </w:tcBorders>
          </w:tcPr>
          <w:p w14:paraId="0374C1C1"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139CB80" w14:textId="77777777" w:rsidR="0082474D" w:rsidRPr="006B7D34" w:rsidRDefault="0082474D" w:rsidP="0073673E">
            <w:pPr>
              <w:pStyle w:val="TAC"/>
              <w:rPr>
                <w:rFonts w:cs="Arial"/>
                <w:szCs w:val="18"/>
              </w:rPr>
            </w:pPr>
            <w:r w:rsidRPr="006B7D3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1140C4CB"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CCA6AAC"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C6B3AE6" w14:textId="77777777" w:rsidR="0082474D" w:rsidRPr="006B7D34" w:rsidRDefault="0082474D" w:rsidP="0073673E">
            <w:pPr>
              <w:pStyle w:val="TAL"/>
              <w:rPr>
                <w:rFonts w:cs="Arial"/>
                <w:szCs w:val="18"/>
              </w:rPr>
            </w:pPr>
            <w:r w:rsidRPr="006B7D34">
              <w:rPr>
                <w:rFonts w:cs="Arial"/>
                <w:szCs w:val="18"/>
              </w:rPr>
              <w:t>For the frequency range 880-915 MHz, this requirement does not apply to BS operating in band n8, since it is already covered by the requirement in subclause 6.7.5.3.</w:t>
            </w:r>
          </w:p>
        </w:tc>
      </w:tr>
      <w:tr w:rsidR="0082474D" w:rsidRPr="006B7D34" w14:paraId="0B6A1D43" w14:textId="77777777" w:rsidTr="0073673E">
        <w:trPr>
          <w:cantSplit/>
          <w:trHeight w:val="113"/>
          <w:jc w:val="center"/>
        </w:trPr>
        <w:tc>
          <w:tcPr>
            <w:tcW w:w="1302" w:type="dxa"/>
            <w:vMerge w:val="restart"/>
            <w:tcBorders>
              <w:left w:val="single" w:sz="2" w:space="0" w:color="auto"/>
              <w:right w:val="single" w:sz="2" w:space="0" w:color="auto"/>
            </w:tcBorders>
          </w:tcPr>
          <w:p w14:paraId="23715321" w14:textId="77777777" w:rsidR="0082474D" w:rsidRPr="006B7D34" w:rsidRDefault="0082474D" w:rsidP="0073673E">
            <w:pPr>
              <w:pStyle w:val="TAC"/>
              <w:rPr>
                <w:rFonts w:cs="Arial"/>
                <w:szCs w:val="18"/>
              </w:rPr>
            </w:pPr>
            <w:r w:rsidRPr="006B7D34">
              <w:rPr>
                <w:rFonts w:cs="Arial"/>
                <w:szCs w:val="18"/>
              </w:rPr>
              <w:t>DCS1800</w:t>
            </w:r>
          </w:p>
          <w:p w14:paraId="4D8ECB7D"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216495" w14:textId="77777777" w:rsidR="0082474D" w:rsidRPr="006B7D34" w:rsidRDefault="0082474D" w:rsidP="0073673E">
            <w:pPr>
              <w:pStyle w:val="TAC"/>
              <w:rPr>
                <w:rFonts w:cs="Arial"/>
                <w:szCs w:val="18"/>
              </w:rPr>
            </w:pPr>
            <w:r w:rsidRPr="006B7D3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6E1C90BA" w14:textId="77777777" w:rsidR="0082474D" w:rsidRPr="006B7D34" w:rsidRDefault="0082474D" w:rsidP="0073673E">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E91F4A"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2622D22"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n3. </w:t>
            </w:r>
          </w:p>
        </w:tc>
      </w:tr>
      <w:tr w:rsidR="0082474D" w:rsidRPr="006B7D34" w14:paraId="12003317" w14:textId="77777777" w:rsidTr="0073673E">
        <w:trPr>
          <w:cantSplit/>
          <w:trHeight w:val="113"/>
          <w:jc w:val="center"/>
        </w:trPr>
        <w:tc>
          <w:tcPr>
            <w:tcW w:w="1302" w:type="dxa"/>
            <w:vMerge/>
            <w:tcBorders>
              <w:left w:val="single" w:sz="2" w:space="0" w:color="auto"/>
              <w:right w:val="single" w:sz="2" w:space="0" w:color="auto"/>
            </w:tcBorders>
          </w:tcPr>
          <w:p w14:paraId="00F157C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C04B5D" w14:textId="77777777" w:rsidR="0082474D" w:rsidRPr="006B7D34" w:rsidRDefault="0082474D" w:rsidP="0073673E">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7D180B92"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80EE2E"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33E2437" w14:textId="77777777" w:rsidR="0082474D" w:rsidRPr="006B7D34" w:rsidRDefault="0082474D" w:rsidP="0073673E">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82474D" w:rsidRPr="006B7D34" w14:paraId="5068BECF" w14:textId="77777777" w:rsidTr="0073673E">
        <w:trPr>
          <w:cantSplit/>
          <w:trHeight w:val="113"/>
          <w:jc w:val="center"/>
        </w:trPr>
        <w:tc>
          <w:tcPr>
            <w:tcW w:w="1302" w:type="dxa"/>
            <w:vMerge w:val="restart"/>
            <w:tcBorders>
              <w:left w:val="single" w:sz="2" w:space="0" w:color="auto"/>
              <w:right w:val="single" w:sz="2" w:space="0" w:color="auto"/>
            </w:tcBorders>
          </w:tcPr>
          <w:p w14:paraId="2CB4BC6B" w14:textId="77777777" w:rsidR="0082474D" w:rsidRPr="006B7D34" w:rsidRDefault="0082474D" w:rsidP="0073673E">
            <w:pPr>
              <w:pStyle w:val="TAC"/>
              <w:rPr>
                <w:rFonts w:cs="Arial"/>
                <w:szCs w:val="18"/>
              </w:rPr>
            </w:pPr>
            <w:r w:rsidRPr="006B7D3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2CAD1E27" w14:textId="77777777" w:rsidR="0082474D" w:rsidRPr="006B7D34" w:rsidRDefault="0082474D" w:rsidP="0073673E">
            <w:pPr>
              <w:pStyle w:val="TAC"/>
              <w:rPr>
                <w:rFonts w:cs="Arial"/>
                <w:szCs w:val="18"/>
              </w:rPr>
            </w:pPr>
            <w:r w:rsidRPr="006B7D34">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086A8A60" w14:textId="77777777" w:rsidR="0082474D" w:rsidRPr="006B7D34" w:rsidRDefault="0082474D" w:rsidP="0073673E">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A4B2DEF"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12E1858"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 n25 or band n70.  </w:t>
            </w:r>
          </w:p>
        </w:tc>
      </w:tr>
      <w:tr w:rsidR="0082474D" w:rsidRPr="006B7D34" w14:paraId="1A69AF35" w14:textId="77777777" w:rsidTr="0073673E">
        <w:trPr>
          <w:cantSplit/>
          <w:trHeight w:val="113"/>
          <w:jc w:val="center"/>
        </w:trPr>
        <w:tc>
          <w:tcPr>
            <w:tcW w:w="1302" w:type="dxa"/>
            <w:vMerge/>
            <w:tcBorders>
              <w:left w:val="single" w:sz="2" w:space="0" w:color="auto"/>
              <w:right w:val="single" w:sz="2" w:space="0" w:color="auto"/>
            </w:tcBorders>
          </w:tcPr>
          <w:p w14:paraId="5D6CF90B"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89AFFC7" w14:textId="77777777" w:rsidR="0082474D" w:rsidRPr="006B7D34" w:rsidRDefault="0082474D" w:rsidP="0073673E">
            <w:pPr>
              <w:pStyle w:val="TAC"/>
              <w:rPr>
                <w:rFonts w:cs="Arial"/>
                <w:szCs w:val="18"/>
                <w:lang w:eastAsia="zh-CN"/>
              </w:rPr>
            </w:pPr>
            <w:r w:rsidRPr="006B7D34">
              <w:rPr>
                <w:rFonts w:cs="Arial"/>
                <w:szCs w:val="18"/>
              </w:rPr>
              <w:t>1850 – 1910 MHz</w:t>
            </w:r>
          </w:p>
          <w:p w14:paraId="2D533489"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6C132AEF"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62F162"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CD31F6F"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 or n25 since it is already covered by the requirement in subclause 6.7.5.3.  </w:t>
            </w:r>
          </w:p>
        </w:tc>
      </w:tr>
      <w:tr w:rsidR="0082474D" w:rsidRPr="006B7D34" w14:paraId="0C06F274" w14:textId="77777777" w:rsidTr="0073673E">
        <w:trPr>
          <w:cantSplit/>
          <w:trHeight w:val="113"/>
          <w:jc w:val="center"/>
        </w:trPr>
        <w:tc>
          <w:tcPr>
            <w:tcW w:w="1302" w:type="dxa"/>
            <w:vMerge w:val="restart"/>
            <w:tcBorders>
              <w:left w:val="single" w:sz="2" w:space="0" w:color="auto"/>
              <w:right w:val="single" w:sz="2" w:space="0" w:color="auto"/>
            </w:tcBorders>
          </w:tcPr>
          <w:p w14:paraId="63733B79" w14:textId="77777777" w:rsidR="0082474D" w:rsidRPr="006B7D34" w:rsidRDefault="0082474D" w:rsidP="0073673E">
            <w:pPr>
              <w:pStyle w:val="TAC"/>
              <w:rPr>
                <w:rFonts w:cs="Arial"/>
                <w:szCs w:val="18"/>
              </w:rPr>
            </w:pPr>
            <w:r w:rsidRPr="006B7D3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56BD8C23" w14:textId="77777777" w:rsidR="0082474D" w:rsidRPr="006B7D34" w:rsidRDefault="0082474D" w:rsidP="0073673E">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40B60C3B" w14:textId="77777777" w:rsidR="0082474D" w:rsidRPr="006B7D34" w:rsidRDefault="0082474D" w:rsidP="0073673E">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3001465"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51B1BD1"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 </w:t>
            </w:r>
          </w:p>
        </w:tc>
      </w:tr>
      <w:tr w:rsidR="0082474D" w:rsidRPr="006B7D34" w14:paraId="3D4F6278" w14:textId="77777777" w:rsidTr="0073673E">
        <w:trPr>
          <w:cantSplit/>
          <w:trHeight w:val="113"/>
          <w:jc w:val="center"/>
        </w:trPr>
        <w:tc>
          <w:tcPr>
            <w:tcW w:w="1302" w:type="dxa"/>
            <w:vMerge/>
            <w:tcBorders>
              <w:left w:val="single" w:sz="2" w:space="0" w:color="auto"/>
              <w:right w:val="single" w:sz="2" w:space="0" w:color="auto"/>
            </w:tcBorders>
            <w:vAlign w:val="center"/>
          </w:tcPr>
          <w:p w14:paraId="018FF13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A263AE8" w14:textId="77777777" w:rsidR="0082474D" w:rsidRPr="006B7D34" w:rsidRDefault="0082474D" w:rsidP="0073673E">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77AE7AEB" w14:textId="77777777" w:rsidR="0082474D" w:rsidRPr="006B7D34" w:rsidRDefault="0082474D" w:rsidP="0073673E">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BAE8E41" w14:textId="77777777" w:rsidR="0082474D" w:rsidRPr="006B7D34" w:rsidRDefault="0082474D" w:rsidP="0073673E">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2944607" w14:textId="77777777" w:rsidR="0082474D" w:rsidRPr="006B7D34" w:rsidRDefault="0082474D" w:rsidP="0073673E">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82474D" w:rsidRPr="006B7D34" w14:paraId="5D868D70" w14:textId="77777777" w:rsidTr="0073673E">
        <w:trPr>
          <w:cantSplit/>
          <w:trHeight w:val="113"/>
          <w:jc w:val="center"/>
        </w:trPr>
        <w:tc>
          <w:tcPr>
            <w:tcW w:w="1302" w:type="dxa"/>
            <w:vMerge w:val="restart"/>
            <w:tcBorders>
              <w:left w:val="single" w:sz="2" w:space="0" w:color="auto"/>
              <w:right w:val="single" w:sz="2" w:space="0" w:color="auto"/>
            </w:tcBorders>
          </w:tcPr>
          <w:p w14:paraId="29816D09" w14:textId="77777777" w:rsidR="0082474D" w:rsidRPr="006B7D34" w:rsidRDefault="0082474D" w:rsidP="0073673E">
            <w:pPr>
              <w:pStyle w:val="TAC"/>
              <w:rPr>
                <w:rFonts w:cs="Arial"/>
                <w:szCs w:val="18"/>
              </w:rPr>
            </w:pPr>
            <w:r w:rsidRPr="006B7D34">
              <w:rPr>
                <w:rFonts w:cs="Arial"/>
                <w:szCs w:val="18"/>
              </w:rPr>
              <w:t>UTRA FDD Band I or</w:t>
            </w:r>
          </w:p>
          <w:p w14:paraId="6540CB22" w14:textId="77777777" w:rsidR="0082474D" w:rsidRPr="006B7D34" w:rsidRDefault="0082474D" w:rsidP="0073673E">
            <w:pPr>
              <w:pStyle w:val="TAC"/>
              <w:rPr>
                <w:rFonts w:cs="Arial"/>
                <w:szCs w:val="18"/>
              </w:rPr>
            </w:pPr>
            <w:r w:rsidRPr="006B7D3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1BDC187" w14:textId="77777777" w:rsidR="0082474D" w:rsidRPr="006B7D34" w:rsidRDefault="0082474D" w:rsidP="0073673E">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67B61A47" w14:textId="77777777" w:rsidR="0082474D" w:rsidRPr="006B7D34" w:rsidRDefault="0082474D" w:rsidP="0073673E">
            <w:pPr>
              <w:pStyle w:val="TAC"/>
              <w:rPr>
                <w:rFonts w:cs="Arial"/>
                <w:szCs w:val="18"/>
                <w:lang w:eastAsia="ko-KR"/>
              </w:rPr>
            </w:pPr>
            <w:r w:rsidRPr="006B7D34">
              <w:rPr>
                <w:rFonts w:cs="Arial"/>
                <w:szCs w:val="18"/>
              </w:rPr>
              <w:t>-40.4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1B0583"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AF5CC4" w14:textId="77777777" w:rsidR="0082474D" w:rsidRPr="006B7D34" w:rsidRDefault="0082474D" w:rsidP="0073673E">
            <w:pPr>
              <w:pStyle w:val="TAL"/>
              <w:rPr>
                <w:rFonts w:cs="Arial"/>
                <w:szCs w:val="18"/>
              </w:rPr>
            </w:pPr>
            <w:r w:rsidRPr="006B7D34">
              <w:rPr>
                <w:rFonts w:cs="Arial"/>
                <w:szCs w:val="18"/>
              </w:rPr>
              <w:t>This requirement does not apply to BS operating in band n1.</w:t>
            </w:r>
          </w:p>
        </w:tc>
      </w:tr>
      <w:tr w:rsidR="0082474D" w:rsidRPr="006B7D34" w14:paraId="7F205587" w14:textId="77777777" w:rsidTr="0073673E">
        <w:trPr>
          <w:cantSplit/>
          <w:trHeight w:val="113"/>
          <w:jc w:val="center"/>
        </w:trPr>
        <w:tc>
          <w:tcPr>
            <w:tcW w:w="1302" w:type="dxa"/>
            <w:vMerge/>
            <w:tcBorders>
              <w:left w:val="single" w:sz="2" w:space="0" w:color="auto"/>
              <w:right w:val="single" w:sz="2" w:space="0" w:color="auto"/>
            </w:tcBorders>
            <w:vAlign w:val="center"/>
          </w:tcPr>
          <w:p w14:paraId="0DECF169"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5F5F5F3" w14:textId="77777777" w:rsidR="0082474D" w:rsidRPr="006B7D34" w:rsidRDefault="0082474D" w:rsidP="0073673E">
            <w:pPr>
              <w:pStyle w:val="TAC"/>
              <w:rPr>
                <w:rFonts w:cs="Arial"/>
                <w:szCs w:val="18"/>
                <w:lang w:eastAsia="zh-CN"/>
              </w:rPr>
            </w:pPr>
            <w:r w:rsidRPr="006B7D34">
              <w:rPr>
                <w:rFonts w:cs="Arial"/>
                <w:szCs w:val="18"/>
              </w:rPr>
              <w:t>1920 – 1980 MHz</w:t>
            </w:r>
          </w:p>
          <w:p w14:paraId="57E95CF1"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E9F7872" w14:textId="77777777" w:rsidR="0082474D" w:rsidRPr="006B7D34" w:rsidRDefault="0082474D" w:rsidP="0073673E">
            <w:pPr>
              <w:pStyle w:val="TAC"/>
              <w:rPr>
                <w:rFonts w:cs="Arial"/>
                <w:szCs w:val="18"/>
                <w:lang w:eastAsia="ko-KR"/>
              </w:rPr>
            </w:pPr>
            <w:r w:rsidRPr="006B7D3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6DC80A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40A5AA" w14:textId="77777777" w:rsidR="0082474D" w:rsidRPr="006B7D34" w:rsidRDefault="0082474D" w:rsidP="0073673E">
            <w:pPr>
              <w:pStyle w:val="TAL"/>
              <w:rPr>
                <w:rFonts w:cs="Arial"/>
                <w:szCs w:val="18"/>
              </w:rPr>
            </w:pPr>
            <w:r w:rsidRPr="006B7D34">
              <w:rPr>
                <w:rFonts w:cs="Arial"/>
                <w:szCs w:val="18"/>
              </w:rPr>
              <w:t>This requirement does not apply to BS operating in band n1, since it is already covered by the requirement in subclause 6.7.5.3.</w:t>
            </w:r>
          </w:p>
        </w:tc>
      </w:tr>
      <w:tr w:rsidR="0082474D" w:rsidRPr="006B7D34" w14:paraId="67396179" w14:textId="77777777" w:rsidTr="0073673E">
        <w:trPr>
          <w:cantSplit/>
          <w:trHeight w:val="113"/>
          <w:jc w:val="center"/>
        </w:trPr>
        <w:tc>
          <w:tcPr>
            <w:tcW w:w="1302" w:type="dxa"/>
            <w:vMerge w:val="restart"/>
            <w:tcBorders>
              <w:left w:val="single" w:sz="2" w:space="0" w:color="auto"/>
              <w:right w:val="single" w:sz="2" w:space="0" w:color="auto"/>
            </w:tcBorders>
          </w:tcPr>
          <w:p w14:paraId="167E1607" w14:textId="77777777" w:rsidR="0082474D" w:rsidRPr="006B7D34" w:rsidRDefault="0082474D" w:rsidP="0073673E">
            <w:pPr>
              <w:pStyle w:val="TAC"/>
              <w:rPr>
                <w:rFonts w:cs="Arial"/>
                <w:szCs w:val="18"/>
              </w:rPr>
            </w:pPr>
            <w:r w:rsidRPr="006B7D34">
              <w:rPr>
                <w:rFonts w:cs="Arial"/>
                <w:szCs w:val="18"/>
              </w:rPr>
              <w:t>UTRA FDD Band II or</w:t>
            </w:r>
          </w:p>
          <w:p w14:paraId="7E1FD94A" w14:textId="77777777" w:rsidR="0082474D" w:rsidRPr="006B7D34" w:rsidRDefault="0082474D" w:rsidP="0073673E">
            <w:pPr>
              <w:pStyle w:val="TAC"/>
              <w:rPr>
                <w:rFonts w:cs="Arial"/>
                <w:szCs w:val="18"/>
              </w:rPr>
            </w:pPr>
            <w:r w:rsidRPr="006B7D3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6DFE86A" w14:textId="77777777" w:rsidR="0082474D" w:rsidRPr="006B7D34" w:rsidRDefault="0082474D" w:rsidP="0073673E">
            <w:pPr>
              <w:pStyle w:val="TAC"/>
              <w:rPr>
                <w:rFonts w:cs="Arial"/>
                <w:szCs w:val="18"/>
                <w:lang w:eastAsia="zh-CN"/>
              </w:rPr>
            </w:pPr>
            <w:r w:rsidRPr="006B7D34">
              <w:rPr>
                <w:rFonts w:cs="Arial"/>
                <w:szCs w:val="18"/>
              </w:rPr>
              <w:t>1930 – 1990 MHz</w:t>
            </w:r>
          </w:p>
          <w:p w14:paraId="76E40026"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3E6A340"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211820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B60DB9"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 or n70.  </w:t>
            </w:r>
          </w:p>
        </w:tc>
      </w:tr>
      <w:tr w:rsidR="0082474D" w:rsidRPr="006B7D34" w14:paraId="4D9E6566" w14:textId="77777777" w:rsidTr="0073673E">
        <w:trPr>
          <w:cantSplit/>
          <w:trHeight w:val="113"/>
          <w:jc w:val="center"/>
        </w:trPr>
        <w:tc>
          <w:tcPr>
            <w:tcW w:w="1302" w:type="dxa"/>
            <w:vMerge/>
            <w:tcBorders>
              <w:left w:val="single" w:sz="2" w:space="0" w:color="auto"/>
              <w:right w:val="single" w:sz="2" w:space="0" w:color="auto"/>
            </w:tcBorders>
            <w:vAlign w:val="center"/>
          </w:tcPr>
          <w:p w14:paraId="1F5D550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A946B06" w14:textId="77777777" w:rsidR="0082474D" w:rsidRPr="006B7D34" w:rsidRDefault="0082474D" w:rsidP="0073673E">
            <w:pPr>
              <w:pStyle w:val="TAC"/>
              <w:rPr>
                <w:rFonts w:cs="Arial"/>
                <w:szCs w:val="18"/>
                <w:lang w:eastAsia="zh-CN"/>
              </w:rPr>
            </w:pPr>
            <w:r w:rsidRPr="006B7D34">
              <w:rPr>
                <w:rFonts w:cs="Arial"/>
                <w:szCs w:val="18"/>
              </w:rPr>
              <w:t>1850 – 1910 MHz</w:t>
            </w:r>
          </w:p>
          <w:p w14:paraId="0ADAB1D4"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2E4D408"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FA6EB5C"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9FE198" w14:textId="77777777" w:rsidR="0082474D" w:rsidRPr="006B7D34" w:rsidRDefault="0082474D" w:rsidP="0073673E">
            <w:pPr>
              <w:pStyle w:val="TAL"/>
              <w:rPr>
                <w:rFonts w:cs="Arial"/>
                <w:szCs w:val="18"/>
              </w:rPr>
            </w:pPr>
            <w:r w:rsidRPr="006B7D34">
              <w:rPr>
                <w:rFonts w:cs="Arial"/>
                <w:szCs w:val="18"/>
              </w:rPr>
              <w:t>This requirement does not apply to BS operating in band n2, since it is already covered by the requirement in subclause 6.7.5.3.</w:t>
            </w:r>
          </w:p>
        </w:tc>
      </w:tr>
      <w:tr w:rsidR="0082474D" w:rsidRPr="006B7D34" w14:paraId="35CA6BEB" w14:textId="77777777" w:rsidTr="0073673E">
        <w:trPr>
          <w:cantSplit/>
          <w:trHeight w:val="113"/>
          <w:jc w:val="center"/>
        </w:trPr>
        <w:tc>
          <w:tcPr>
            <w:tcW w:w="1302" w:type="dxa"/>
            <w:vMerge w:val="restart"/>
            <w:tcBorders>
              <w:left w:val="single" w:sz="2" w:space="0" w:color="auto"/>
              <w:right w:val="single" w:sz="2" w:space="0" w:color="auto"/>
            </w:tcBorders>
          </w:tcPr>
          <w:p w14:paraId="50A4EA72" w14:textId="77777777" w:rsidR="0082474D" w:rsidRPr="006B7D34" w:rsidRDefault="0082474D" w:rsidP="0073673E">
            <w:pPr>
              <w:pStyle w:val="TAC"/>
              <w:rPr>
                <w:rFonts w:cs="Arial"/>
                <w:szCs w:val="18"/>
              </w:rPr>
            </w:pPr>
            <w:r w:rsidRPr="006B7D34">
              <w:rPr>
                <w:rFonts w:cs="Arial"/>
                <w:szCs w:val="18"/>
              </w:rPr>
              <w:t>UTRA FDD Band III or</w:t>
            </w:r>
          </w:p>
          <w:p w14:paraId="61C302EF" w14:textId="77777777" w:rsidR="0082474D" w:rsidRPr="006B7D34" w:rsidRDefault="0082474D" w:rsidP="0073673E">
            <w:pPr>
              <w:pStyle w:val="TAC"/>
              <w:rPr>
                <w:rFonts w:cs="Arial"/>
                <w:szCs w:val="18"/>
              </w:rPr>
            </w:pPr>
            <w:r w:rsidRPr="006B7D3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1547DC4" w14:textId="77777777" w:rsidR="0082474D" w:rsidRPr="006B7D34" w:rsidRDefault="0082474D" w:rsidP="0073673E">
            <w:pPr>
              <w:pStyle w:val="TAC"/>
              <w:rPr>
                <w:rFonts w:cs="Arial"/>
                <w:szCs w:val="18"/>
                <w:lang w:eastAsia="zh-CN"/>
              </w:rPr>
            </w:pPr>
            <w:r w:rsidRPr="006B7D34">
              <w:rPr>
                <w:rFonts w:cs="Arial"/>
                <w:szCs w:val="18"/>
              </w:rPr>
              <w:t>1805 – 1880 MHz</w:t>
            </w:r>
          </w:p>
          <w:p w14:paraId="7169941A"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A63A9B8"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C72F6D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174B82D" w14:textId="77777777" w:rsidR="0082474D" w:rsidRPr="006B7D34" w:rsidRDefault="0082474D" w:rsidP="0073673E">
            <w:pPr>
              <w:pStyle w:val="TAL"/>
              <w:rPr>
                <w:rFonts w:cs="Arial"/>
                <w:szCs w:val="18"/>
              </w:rPr>
            </w:pPr>
            <w:r w:rsidRPr="006B7D34">
              <w:rPr>
                <w:rFonts w:cs="Arial"/>
                <w:szCs w:val="18"/>
              </w:rPr>
              <w:t>This requirement does not apply to BS operating in band n3.</w:t>
            </w:r>
          </w:p>
        </w:tc>
      </w:tr>
      <w:tr w:rsidR="0082474D" w:rsidRPr="006B7D34" w14:paraId="09103422" w14:textId="77777777" w:rsidTr="0073673E">
        <w:trPr>
          <w:cantSplit/>
          <w:trHeight w:val="113"/>
          <w:jc w:val="center"/>
        </w:trPr>
        <w:tc>
          <w:tcPr>
            <w:tcW w:w="1302" w:type="dxa"/>
            <w:vMerge/>
            <w:tcBorders>
              <w:left w:val="single" w:sz="2" w:space="0" w:color="auto"/>
              <w:right w:val="single" w:sz="2" w:space="0" w:color="auto"/>
            </w:tcBorders>
            <w:vAlign w:val="center"/>
          </w:tcPr>
          <w:p w14:paraId="319ADA7B"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BC7ECC" w14:textId="77777777" w:rsidR="0082474D" w:rsidRPr="006B7D34" w:rsidRDefault="0082474D" w:rsidP="0073673E">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65910FC"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1ED41DB"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042BC7"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n3, since it is already covered by the requirement in subclause 6.7.5.3. </w:t>
            </w:r>
          </w:p>
        </w:tc>
      </w:tr>
      <w:tr w:rsidR="0082474D" w:rsidRPr="006B7D34" w14:paraId="21F5C602" w14:textId="77777777" w:rsidTr="0073673E">
        <w:trPr>
          <w:cantSplit/>
          <w:trHeight w:val="113"/>
          <w:jc w:val="center"/>
        </w:trPr>
        <w:tc>
          <w:tcPr>
            <w:tcW w:w="1302" w:type="dxa"/>
            <w:vMerge w:val="restart"/>
            <w:tcBorders>
              <w:left w:val="single" w:sz="2" w:space="0" w:color="auto"/>
              <w:right w:val="single" w:sz="2" w:space="0" w:color="auto"/>
            </w:tcBorders>
          </w:tcPr>
          <w:p w14:paraId="4DACB0BA" w14:textId="77777777" w:rsidR="0082474D" w:rsidRPr="006B7D34" w:rsidRDefault="0082474D" w:rsidP="0073673E">
            <w:pPr>
              <w:pStyle w:val="TAC"/>
              <w:rPr>
                <w:rFonts w:cs="Arial"/>
                <w:szCs w:val="18"/>
                <w:lang w:val="sv-SE"/>
              </w:rPr>
            </w:pPr>
            <w:r w:rsidRPr="006B7D34">
              <w:rPr>
                <w:rFonts w:cs="Arial"/>
                <w:szCs w:val="18"/>
                <w:lang w:val="sv-SE"/>
              </w:rPr>
              <w:t>UTRA FDD Band IV or</w:t>
            </w:r>
          </w:p>
          <w:p w14:paraId="7504A822" w14:textId="77777777" w:rsidR="0082474D" w:rsidRPr="006B7D34" w:rsidRDefault="0082474D" w:rsidP="0073673E">
            <w:pPr>
              <w:pStyle w:val="TAC"/>
              <w:rPr>
                <w:rFonts w:cs="Arial"/>
                <w:szCs w:val="18"/>
                <w:lang w:val="sv-SE"/>
              </w:rPr>
            </w:pPr>
            <w:r w:rsidRPr="006B7D3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EB31504" w14:textId="77777777" w:rsidR="0082474D" w:rsidRPr="006B7D34" w:rsidRDefault="0082474D" w:rsidP="0073673E">
            <w:pPr>
              <w:pStyle w:val="TAC"/>
              <w:rPr>
                <w:rFonts w:cs="Arial"/>
                <w:szCs w:val="18"/>
              </w:rPr>
            </w:pPr>
            <w:r w:rsidRPr="006B7D3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473A0D40"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91B1F14"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83F90A" w14:textId="77777777" w:rsidR="0082474D" w:rsidRPr="006B7D34" w:rsidRDefault="0082474D" w:rsidP="0073673E">
            <w:pPr>
              <w:pStyle w:val="TAL"/>
              <w:rPr>
                <w:rFonts w:cs="Arial"/>
                <w:szCs w:val="18"/>
              </w:rPr>
            </w:pPr>
            <w:r w:rsidRPr="006B7D34">
              <w:rPr>
                <w:rFonts w:cs="Arial"/>
                <w:szCs w:val="18"/>
              </w:rPr>
              <w:t>This requirement does not apply to BS operating in band n66.</w:t>
            </w:r>
          </w:p>
        </w:tc>
      </w:tr>
      <w:tr w:rsidR="0082474D" w:rsidRPr="006B7D34" w14:paraId="1150705A"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B9F83E"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575413C" w14:textId="77777777" w:rsidR="0082474D" w:rsidRPr="006B7D34" w:rsidRDefault="0082474D" w:rsidP="0073673E">
            <w:pPr>
              <w:pStyle w:val="TAC"/>
              <w:rPr>
                <w:rFonts w:cs="Arial"/>
                <w:szCs w:val="18"/>
              </w:rPr>
            </w:pPr>
            <w:r w:rsidRPr="006B7D3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6E54650C"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6B57DCA"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A76EBE" w14:textId="77777777" w:rsidR="0082474D" w:rsidRPr="006B7D34" w:rsidRDefault="0082474D" w:rsidP="0073673E">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82474D" w:rsidRPr="006B7D34" w14:paraId="5AF3B53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55F2F3F3" w14:textId="77777777" w:rsidR="0082474D" w:rsidRPr="006B7D34" w:rsidRDefault="0082474D" w:rsidP="0073673E">
            <w:pPr>
              <w:pStyle w:val="TAC"/>
              <w:rPr>
                <w:rFonts w:cs="Arial"/>
                <w:szCs w:val="18"/>
              </w:rPr>
            </w:pPr>
            <w:r w:rsidRPr="006B7D34">
              <w:rPr>
                <w:rFonts w:cs="Arial"/>
                <w:szCs w:val="18"/>
              </w:rPr>
              <w:t>UTRA FDD Band V or</w:t>
            </w:r>
          </w:p>
          <w:p w14:paraId="6485A783" w14:textId="77777777" w:rsidR="0082474D" w:rsidRPr="006B7D34" w:rsidRDefault="0082474D" w:rsidP="0073673E">
            <w:pPr>
              <w:pStyle w:val="TAC"/>
              <w:rPr>
                <w:rFonts w:cs="Arial"/>
                <w:szCs w:val="18"/>
              </w:rPr>
            </w:pPr>
            <w:r w:rsidRPr="006B7D3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6783E8E" w14:textId="77777777" w:rsidR="0082474D" w:rsidRPr="006B7D34" w:rsidRDefault="0082474D" w:rsidP="0073673E">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7E04B1FD"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52D200A"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32CD1C"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 </w:t>
            </w:r>
          </w:p>
        </w:tc>
      </w:tr>
      <w:tr w:rsidR="0082474D" w:rsidRPr="006B7D34" w14:paraId="1E279EBF"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27AE2C1"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F59EAAB" w14:textId="77777777" w:rsidR="0082474D" w:rsidRPr="006B7D34" w:rsidRDefault="0082474D" w:rsidP="0073673E">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478C72D2"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21DADD0"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A2085C" w14:textId="77777777" w:rsidR="0082474D" w:rsidRPr="006B7D34" w:rsidRDefault="0082474D" w:rsidP="0073673E">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82474D" w:rsidRPr="006B7D34" w14:paraId="27EA55CE"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7101B976" w14:textId="77777777" w:rsidR="0082474D" w:rsidRPr="006B7D34" w:rsidRDefault="0082474D" w:rsidP="0073673E">
            <w:pPr>
              <w:pStyle w:val="TAC"/>
              <w:rPr>
                <w:rFonts w:cs="Arial"/>
                <w:szCs w:val="18"/>
                <w:lang w:val="sv-SE"/>
              </w:rPr>
            </w:pPr>
            <w:r w:rsidRPr="006B7D34">
              <w:rPr>
                <w:rFonts w:cs="Arial"/>
                <w:szCs w:val="18"/>
                <w:lang w:val="sv-SE"/>
              </w:rPr>
              <w:t>UTRA FDD Band VI, XIX or</w:t>
            </w:r>
          </w:p>
          <w:p w14:paraId="6A34C6EC" w14:textId="77777777" w:rsidR="0082474D" w:rsidRPr="006B7D34" w:rsidRDefault="0082474D" w:rsidP="0073673E">
            <w:pPr>
              <w:pStyle w:val="TAC"/>
              <w:rPr>
                <w:rFonts w:cs="Arial"/>
                <w:szCs w:val="18"/>
              </w:rPr>
            </w:pPr>
            <w:r w:rsidRPr="006B7D3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05C02AAC" w14:textId="77777777" w:rsidR="0082474D" w:rsidRPr="006B7D34" w:rsidRDefault="0082474D" w:rsidP="0073673E">
            <w:pPr>
              <w:pStyle w:val="TAC"/>
              <w:rPr>
                <w:rFonts w:cs="Arial"/>
                <w:szCs w:val="18"/>
              </w:rPr>
            </w:pPr>
            <w:r w:rsidRPr="006B7D3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831C148"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7D0B4DB"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71D42" w14:textId="77777777" w:rsidR="0082474D" w:rsidRPr="006B7D34" w:rsidRDefault="0082474D" w:rsidP="0073673E">
            <w:pPr>
              <w:pStyle w:val="TAL"/>
              <w:rPr>
                <w:rFonts w:cs="Arial"/>
                <w:szCs w:val="18"/>
              </w:rPr>
            </w:pPr>
          </w:p>
        </w:tc>
      </w:tr>
      <w:tr w:rsidR="0082474D" w:rsidRPr="006B7D34" w14:paraId="6A08E18C" w14:textId="77777777" w:rsidTr="0073673E">
        <w:trPr>
          <w:cantSplit/>
          <w:trHeight w:val="113"/>
          <w:jc w:val="center"/>
        </w:trPr>
        <w:tc>
          <w:tcPr>
            <w:tcW w:w="1302" w:type="dxa"/>
            <w:vMerge/>
            <w:tcBorders>
              <w:left w:val="single" w:sz="2" w:space="0" w:color="auto"/>
              <w:right w:val="single" w:sz="2" w:space="0" w:color="auto"/>
            </w:tcBorders>
            <w:vAlign w:val="center"/>
          </w:tcPr>
          <w:p w14:paraId="63EA77BB"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5002E1B" w14:textId="77777777" w:rsidR="0082474D" w:rsidRPr="006B7D34" w:rsidRDefault="0082474D" w:rsidP="0073673E">
            <w:pPr>
              <w:pStyle w:val="TAC"/>
              <w:rPr>
                <w:rFonts w:cs="Arial"/>
                <w:szCs w:val="18"/>
              </w:rPr>
            </w:pPr>
            <w:r w:rsidRPr="006B7D3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2F58E3C"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15E7821"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03345C9" w14:textId="77777777" w:rsidR="0082474D" w:rsidRPr="006B7D34" w:rsidRDefault="0082474D" w:rsidP="0073673E">
            <w:pPr>
              <w:pStyle w:val="TAL"/>
              <w:rPr>
                <w:rFonts w:cs="Arial"/>
                <w:szCs w:val="18"/>
              </w:rPr>
            </w:pPr>
          </w:p>
        </w:tc>
      </w:tr>
      <w:tr w:rsidR="0082474D" w:rsidRPr="006B7D34" w14:paraId="11013E7F"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1C19FAB"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C17698B" w14:textId="77777777" w:rsidR="0082474D" w:rsidRPr="006B7D34" w:rsidRDefault="0082474D" w:rsidP="0073673E">
            <w:pPr>
              <w:pStyle w:val="TAC"/>
              <w:rPr>
                <w:rFonts w:cs="Arial"/>
                <w:szCs w:val="18"/>
              </w:rPr>
            </w:pPr>
            <w:r w:rsidRPr="006B7D3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1938CE3E"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34CE4B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EED8D5" w14:textId="77777777" w:rsidR="0082474D" w:rsidRPr="006B7D34" w:rsidRDefault="0082474D" w:rsidP="0073673E">
            <w:pPr>
              <w:pStyle w:val="TAL"/>
              <w:rPr>
                <w:rFonts w:cs="Arial"/>
                <w:szCs w:val="18"/>
              </w:rPr>
            </w:pPr>
          </w:p>
        </w:tc>
      </w:tr>
      <w:tr w:rsidR="0082474D" w:rsidRPr="006B7D34" w14:paraId="1ACA5916"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7C73CD0" w14:textId="77777777" w:rsidR="0082474D" w:rsidRPr="006B7D34" w:rsidRDefault="0082474D" w:rsidP="0073673E">
            <w:pPr>
              <w:pStyle w:val="TAC"/>
              <w:jc w:val="left"/>
              <w:rPr>
                <w:rFonts w:cs="Arial"/>
                <w:szCs w:val="18"/>
              </w:rPr>
            </w:pPr>
            <w:r w:rsidRPr="006B7D34">
              <w:rPr>
                <w:rFonts w:cs="Arial"/>
                <w:szCs w:val="18"/>
              </w:rPr>
              <w:t>UTRA FDD Band VII or</w:t>
            </w:r>
          </w:p>
          <w:p w14:paraId="3174FDFC" w14:textId="77777777" w:rsidR="0082474D" w:rsidRPr="006B7D34" w:rsidRDefault="0082474D" w:rsidP="0073673E">
            <w:pPr>
              <w:pStyle w:val="TAC"/>
              <w:rPr>
                <w:rFonts w:cs="Arial"/>
                <w:szCs w:val="18"/>
              </w:rPr>
            </w:pPr>
            <w:r w:rsidRPr="006B7D3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040814A" w14:textId="77777777" w:rsidR="0082474D" w:rsidRPr="006B7D34" w:rsidRDefault="0082474D" w:rsidP="0073673E">
            <w:pPr>
              <w:pStyle w:val="TAC"/>
              <w:rPr>
                <w:rFonts w:cs="Arial"/>
                <w:szCs w:val="18"/>
              </w:rPr>
            </w:pPr>
            <w:r w:rsidRPr="006B7D3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75ACDE6E"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3DE0731"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C6A58F" w14:textId="77777777" w:rsidR="0082474D" w:rsidRPr="006B7D34" w:rsidRDefault="0082474D" w:rsidP="0073673E">
            <w:pPr>
              <w:pStyle w:val="TAL"/>
              <w:rPr>
                <w:rFonts w:cs="Arial"/>
                <w:szCs w:val="18"/>
              </w:rPr>
            </w:pPr>
            <w:r w:rsidRPr="006B7D34">
              <w:rPr>
                <w:rFonts w:cs="Arial"/>
                <w:szCs w:val="18"/>
              </w:rPr>
              <w:t>This requirement does not apply to BS operating in band n7.</w:t>
            </w:r>
          </w:p>
        </w:tc>
      </w:tr>
      <w:tr w:rsidR="0082474D" w:rsidRPr="006B7D34" w14:paraId="5964BC6E"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5FC85777"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3D04C18" w14:textId="77777777" w:rsidR="0082474D" w:rsidRPr="006B7D34" w:rsidRDefault="0082474D" w:rsidP="0073673E">
            <w:pPr>
              <w:pStyle w:val="TAC"/>
              <w:rPr>
                <w:rFonts w:cs="Arial"/>
                <w:szCs w:val="18"/>
              </w:rPr>
            </w:pPr>
            <w:r w:rsidRPr="006B7D3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090402B9"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9E92A0D"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FF336E" w14:textId="77777777" w:rsidR="0082474D" w:rsidRPr="006B7D34" w:rsidRDefault="0082474D" w:rsidP="0073673E">
            <w:pPr>
              <w:pStyle w:val="TAL"/>
              <w:rPr>
                <w:rFonts w:cs="Arial"/>
                <w:szCs w:val="18"/>
              </w:rPr>
            </w:pPr>
            <w:r w:rsidRPr="006B7D34">
              <w:rPr>
                <w:rFonts w:cs="Arial"/>
                <w:szCs w:val="18"/>
              </w:rPr>
              <w:t>This requirement does not apply to BS operating in band n7, since it is already covered by the requirement in subclause 6.7.5.3.</w:t>
            </w:r>
          </w:p>
        </w:tc>
      </w:tr>
      <w:tr w:rsidR="0082474D" w:rsidRPr="006B7D34" w14:paraId="2583BB21"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89DAE05" w14:textId="77777777" w:rsidR="0082474D" w:rsidRPr="006B7D34" w:rsidRDefault="0082474D" w:rsidP="0073673E">
            <w:pPr>
              <w:pStyle w:val="TAC"/>
              <w:rPr>
                <w:rFonts w:cs="Arial"/>
                <w:szCs w:val="18"/>
              </w:rPr>
            </w:pPr>
            <w:r w:rsidRPr="006B7D34">
              <w:rPr>
                <w:rFonts w:cs="Arial"/>
                <w:szCs w:val="18"/>
              </w:rPr>
              <w:t>UTRA FDD Band VIII or</w:t>
            </w:r>
          </w:p>
          <w:p w14:paraId="24299D88" w14:textId="77777777" w:rsidR="0082474D" w:rsidRPr="006B7D34" w:rsidRDefault="0082474D" w:rsidP="0073673E">
            <w:pPr>
              <w:pStyle w:val="TAC"/>
              <w:rPr>
                <w:rFonts w:cs="Arial"/>
                <w:szCs w:val="18"/>
              </w:rPr>
            </w:pPr>
            <w:r w:rsidRPr="006B7D3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8D2838" w14:textId="77777777" w:rsidR="0082474D" w:rsidRPr="006B7D34" w:rsidRDefault="0082474D" w:rsidP="0073673E">
            <w:pPr>
              <w:pStyle w:val="TAC"/>
              <w:rPr>
                <w:rFonts w:cs="Arial"/>
                <w:szCs w:val="18"/>
              </w:rPr>
            </w:pPr>
            <w:r w:rsidRPr="006B7D3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214CE6EE"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E43F23C"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B09CFF" w14:textId="77777777" w:rsidR="0082474D" w:rsidRPr="006B7D34" w:rsidRDefault="0082474D" w:rsidP="0073673E">
            <w:pPr>
              <w:pStyle w:val="TAL"/>
              <w:rPr>
                <w:rFonts w:cs="Arial"/>
                <w:szCs w:val="18"/>
              </w:rPr>
            </w:pPr>
            <w:r w:rsidRPr="006B7D34">
              <w:rPr>
                <w:rFonts w:cs="Arial"/>
                <w:szCs w:val="18"/>
              </w:rPr>
              <w:t>This requirement does not apply to BS operating in band n8.</w:t>
            </w:r>
          </w:p>
        </w:tc>
      </w:tr>
      <w:tr w:rsidR="0082474D" w:rsidRPr="006B7D34" w14:paraId="5AC00D61"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49AEA85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C7C28A1" w14:textId="77777777" w:rsidR="0082474D" w:rsidRPr="006B7D34" w:rsidRDefault="0082474D" w:rsidP="0073673E">
            <w:pPr>
              <w:pStyle w:val="TAC"/>
              <w:rPr>
                <w:rFonts w:cs="Arial"/>
                <w:szCs w:val="18"/>
              </w:rPr>
            </w:pPr>
            <w:r w:rsidRPr="006B7D3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522F9655"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6A71FA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7655A2" w14:textId="77777777" w:rsidR="0082474D" w:rsidRPr="006B7D34" w:rsidRDefault="0082474D" w:rsidP="0073673E">
            <w:pPr>
              <w:pStyle w:val="TAL"/>
              <w:rPr>
                <w:rFonts w:cs="Arial"/>
                <w:szCs w:val="18"/>
              </w:rPr>
            </w:pPr>
            <w:r w:rsidRPr="006B7D34">
              <w:rPr>
                <w:rFonts w:cs="Arial"/>
                <w:szCs w:val="18"/>
              </w:rPr>
              <w:t>This requirement does not apply to BS operating in band n8, since it is already covered by the requirement in subclause 6.7.5.3.</w:t>
            </w:r>
          </w:p>
        </w:tc>
      </w:tr>
      <w:tr w:rsidR="0082474D" w:rsidRPr="006B7D34" w14:paraId="605E3533"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14CE20CD" w14:textId="77777777" w:rsidR="0082474D" w:rsidRPr="006B7D34" w:rsidRDefault="0082474D" w:rsidP="0073673E">
            <w:pPr>
              <w:pStyle w:val="TAC"/>
              <w:rPr>
                <w:rFonts w:cs="Arial"/>
                <w:szCs w:val="18"/>
                <w:lang w:val="sv-SE"/>
              </w:rPr>
            </w:pPr>
            <w:r w:rsidRPr="006B7D34">
              <w:rPr>
                <w:rFonts w:cs="Arial"/>
                <w:szCs w:val="18"/>
                <w:lang w:val="sv-SE"/>
              </w:rPr>
              <w:t>UTRA FDD Band IX or</w:t>
            </w:r>
          </w:p>
          <w:p w14:paraId="42CD14CA" w14:textId="77777777" w:rsidR="0082474D" w:rsidRPr="006B7D34" w:rsidRDefault="0082474D" w:rsidP="0073673E">
            <w:pPr>
              <w:pStyle w:val="TAC"/>
              <w:rPr>
                <w:rFonts w:cs="Arial"/>
                <w:szCs w:val="18"/>
                <w:lang w:val="sv-SE"/>
              </w:rPr>
            </w:pPr>
            <w:r w:rsidRPr="006B7D3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0A36BB0" w14:textId="77777777" w:rsidR="0082474D" w:rsidRPr="006B7D34" w:rsidRDefault="0082474D" w:rsidP="0073673E">
            <w:pPr>
              <w:pStyle w:val="TAC"/>
              <w:rPr>
                <w:rFonts w:cs="Arial"/>
                <w:szCs w:val="18"/>
                <w:lang w:eastAsia="zh-CN"/>
              </w:rPr>
            </w:pPr>
            <w:r w:rsidRPr="006B7D34">
              <w:rPr>
                <w:rFonts w:cs="Arial"/>
                <w:szCs w:val="18"/>
              </w:rPr>
              <w:t>1844.9 – 1879.9 MHz</w:t>
            </w:r>
          </w:p>
          <w:p w14:paraId="286724C4" w14:textId="77777777" w:rsidR="0082474D" w:rsidRPr="006B7D34" w:rsidRDefault="0082474D" w:rsidP="0073673E">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7FA4747"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78D1A9F"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434FED" w14:textId="77777777" w:rsidR="0082474D" w:rsidRPr="006B7D34" w:rsidRDefault="0082474D" w:rsidP="0073673E">
            <w:pPr>
              <w:pStyle w:val="TAL"/>
              <w:rPr>
                <w:rFonts w:cs="Arial"/>
                <w:szCs w:val="18"/>
              </w:rPr>
            </w:pPr>
            <w:r w:rsidRPr="006B7D34">
              <w:rPr>
                <w:rFonts w:cs="Arial"/>
                <w:szCs w:val="18"/>
              </w:rPr>
              <w:t>This requirement does not apply to BS operating in band n3.</w:t>
            </w:r>
          </w:p>
        </w:tc>
      </w:tr>
      <w:tr w:rsidR="0082474D" w:rsidRPr="006B7D34" w14:paraId="0B173D5A"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192BDA58"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2641C43" w14:textId="77777777" w:rsidR="0082474D" w:rsidRPr="006B7D34" w:rsidRDefault="0082474D" w:rsidP="0073673E">
            <w:pPr>
              <w:pStyle w:val="TAC"/>
              <w:rPr>
                <w:rFonts w:cs="Arial"/>
                <w:szCs w:val="18"/>
              </w:rPr>
            </w:pPr>
            <w:r w:rsidRPr="006B7D3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159D1C52"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754316F"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F93948" w14:textId="77777777" w:rsidR="0082474D" w:rsidRPr="006B7D34" w:rsidRDefault="0082474D" w:rsidP="0073673E">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82474D" w:rsidRPr="006B7D34" w14:paraId="1C38EAB4"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15995008" w14:textId="77777777" w:rsidR="0082474D" w:rsidRPr="006B7D34" w:rsidRDefault="0082474D" w:rsidP="0073673E">
            <w:pPr>
              <w:pStyle w:val="TAC"/>
              <w:rPr>
                <w:rFonts w:cs="Arial"/>
                <w:szCs w:val="18"/>
                <w:lang w:val="sv-SE"/>
              </w:rPr>
            </w:pPr>
            <w:r w:rsidRPr="006B7D34">
              <w:rPr>
                <w:rFonts w:cs="Arial"/>
                <w:szCs w:val="18"/>
                <w:lang w:val="sv-SE"/>
              </w:rPr>
              <w:t>UTRA FDD Band X or</w:t>
            </w:r>
          </w:p>
          <w:p w14:paraId="35A00E6F" w14:textId="77777777" w:rsidR="0082474D" w:rsidRPr="006B7D34" w:rsidRDefault="0082474D" w:rsidP="0073673E">
            <w:pPr>
              <w:pStyle w:val="TAC"/>
              <w:rPr>
                <w:rFonts w:cs="Arial"/>
                <w:szCs w:val="18"/>
                <w:lang w:val="sv-SE"/>
              </w:rPr>
            </w:pPr>
            <w:r w:rsidRPr="006B7D3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85695C2" w14:textId="77777777" w:rsidR="0082474D" w:rsidRPr="006B7D34" w:rsidRDefault="0082474D" w:rsidP="0073673E">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CBC20BA"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8402C9B"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FBF027" w14:textId="77777777" w:rsidR="0082474D" w:rsidRPr="006B7D34" w:rsidRDefault="0082474D" w:rsidP="0073673E">
            <w:pPr>
              <w:pStyle w:val="TAL"/>
              <w:rPr>
                <w:rFonts w:cs="Arial"/>
                <w:szCs w:val="18"/>
              </w:rPr>
            </w:pPr>
            <w:r w:rsidRPr="006B7D34">
              <w:rPr>
                <w:rFonts w:cs="Arial"/>
                <w:szCs w:val="18"/>
              </w:rPr>
              <w:t>This requirement does not apply to BS operating in band n66</w:t>
            </w:r>
          </w:p>
        </w:tc>
      </w:tr>
      <w:tr w:rsidR="0082474D" w:rsidRPr="006B7D34" w14:paraId="6D73CC81"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4E90A965"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BF75C3" w14:textId="77777777" w:rsidR="0082474D" w:rsidRPr="006B7D34" w:rsidRDefault="0082474D" w:rsidP="0073673E">
            <w:pPr>
              <w:pStyle w:val="TAC"/>
              <w:rPr>
                <w:rFonts w:cs="Arial"/>
                <w:szCs w:val="18"/>
              </w:rPr>
            </w:pPr>
            <w:r w:rsidRPr="006B7D3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32158D29"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FD53721"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B0FA01" w14:textId="77777777" w:rsidR="0082474D" w:rsidRPr="006B7D34" w:rsidRDefault="0082474D" w:rsidP="0073673E">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82474D" w:rsidRPr="006B7D34" w14:paraId="4873A754"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E797065" w14:textId="77777777" w:rsidR="0082474D" w:rsidRPr="006B7D34" w:rsidRDefault="0082474D" w:rsidP="0073673E">
            <w:pPr>
              <w:pStyle w:val="TAC"/>
              <w:rPr>
                <w:rFonts w:cs="Arial"/>
                <w:szCs w:val="18"/>
              </w:rPr>
            </w:pPr>
            <w:r w:rsidRPr="006B7D34">
              <w:rPr>
                <w:rFonts w:cs="Arial"/>
                <w:szCs w:val="18"/>
              </w:rPr>
              <w:t>UTRA FDD Band XI or XXI or</w:t>
            </w:r>
          </w:p>
          <w:p w14:paraId="63D98C29" w14:textId="77777777" w:rsidR="0082474D" w:rsidRPr="006B7D34" w:rsidRDefault="0082474D" w:rsidP="0073673E">
            <w:pPr>
              <w:pStyle w:val="TAC"/>
              <w:rPr>
                <w:rFonts w:cs="Arial"/>
                <w:szCs w:val="18"/>
              </w:rPr>
            </w:pPr>
            <w:r w:rsidRPr="006B7D3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2BE2E6F3" w14:textId="77777777" w:rsidR="0082474D" w:rsidRPr="006B7D34" w:rsidRDefault="0082474D" w:rsidP="0073673E">
            <w:pPr>
              <w:pStyle w:val="TAC"/>
              <w:rPr>
                <w:rFonts w:cs="Arial"/>
                <w:szCs w:val="18"/>
              </w:rPr>
            </w:pPr>
            <w:r w:rsidRPr="006B7D3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3AC2BAE4"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B8882A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097253"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n50, n74 or </w:t>
            </w:r>
            <w:r w:rsidRPr="006B7D34">
              <w:rPr>
                <w:rFonts w:cs="Arial"/>
                <w:szCs w:val="18"/>
                <w:lang w:eastAsia="ko-KR"/>
              </w:rPr>
              <w:t>n75.</w:t>
            </w:r>
          </w:p>
        </w:tc>
      </w:tr>
      <w:tr w:rsidR="0082474D" w:rsidRPr="006B7D34" w14:paraId="6BA121F2" w14:textId="77777777" w:rsidTr="0073673E">
        <w:trPr>
          <w:cantSplit/>
          <w:trHeight w:val="113"/>
          <w:jc w:val="center"/>
        </w:trPr>
        <w:tc>
          <w:tcPr>
            <w:tcW w:w="1302" w:type="dxa"/>
            <w:vMerge/>
            <w:tcBorders>
              <w:left w:val="single" w:sz="2" w:space="0" w:color="auto"/>
              <w:right w:val="single" w:sz="2" w:space="0" w:color="auto"/>
            </w:tcBorders>
            <w:vAlign w:val="center"/>
          </w:tcPr>
          <w:p w14:paraId="17E71ECE"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8957DC9" w14:textId="77777777" w:rsidR="0082474D" w:rsidRPr="006B7D34" w:rsidRDefault="0082474D" w:rsidP="0073673E">
            <w:pPr>
              <w:pStyle w:val="TAC"/>
              <w:rPr>
                <w:rFonts w:cs="Arial"/>
                <w:szCs w:val="18"/>
              </w:rPr>
            </w:pPr>
            <w:r w:rsidRPr="006B7D3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A073D4B"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2C745B4"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C9F3F6" w14:textId="77777777" w:rsidR="0082474D" w:rsidRPr="006B7D34" w:rsidRDefault="0082474D" w:rsidP="0073673E">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r w:rsidRPr="006B7D34">
              <w:rPr>
                <w:rFonts w:cs="Arial"/>
                <w:szCs w:val="18"/>
                <w:lang w:eastAsia="ja-JP"/>
              </w:rPr>
              <w:t>.</w:t>
            </w:r>
          </w:p>
        </w:tc>
      </w:tr>
      <w:tr w:rsidR="0082474D" w:rsidRPr="006B7D34" w14:paraId="26EACC78"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A02B3D"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EA79368" w14:textId="77777777" w:rsidR="0082474D" w:rsidRPr="006B7D34" w:rsidRDefault="0082474D" w:rsidP="0073673E">
            <w:pPr>
              <w:pStyle w:val="TAC"/>
              <w:rPr>
                <w:rFonts w:cs="Arial"/>
                <w:szCs w:val="18"/>
              </w:rPr>
            </w:pPr>
            <w:r w:rsidRPr="006B7D3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5DCEEB39"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622DFDE"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2F332A5" w14:textId="77777777" w:rsidR="0082474D" w:rsidRPr="006B7D34" w:rsidRDefault="0082474D" w:rsidP="0073673E">
            <w:pPr>
              <w:pStyle w:val="TAL"/>
              <w:rPr>
                <w:rFonts w:cs="Arial"/>
                <w:szCs w:val="18"/>
              </w:rPr>
            </w:pPr>
            <w:r w:rsidRPr="006B7D34">
              <w:rPr>
                <w:rFonts w:cs="Arial"/>
                <w:szCs w:val="18"/>
                <w:lang w:eastAsia="ko-KR"/>
              </w:rPr>
              <w:t xml:space="preserve">This requirement does not apply to BS operating in Band </w:t>
            </w:r>
            <w:r w:rsidRPr="006B7D34">
              <w:rPr>
                <w:rFonts w:cs="Arial"/>
                <w:szCs w:val="18"/>
              </w:rPr>
              <w:t xml:space="preserve">n50, n74 or </w:t>
            </w:r>
            <w:r w:rsidRPr="006B7D34">
              <w:rPr>
                <w:rFonts w:cs="Arial"/>
                <w:szCs w:val="18"/>
                <w:lang w:eastAsia="ko-KR"/>
              </w:rPr>
              <w:t>n75</w:t>
            </w:r>
            <w:r w:rsidRPr="006B7D34">
              <w:rPr>
                <w:rFonts w:cs="Arial"/>
                <w:szCs w:val="18"/>
                <w:lang w:eastAsia="ja-JP"/>
              </w:rPr>
              <w:t>.</w:t>
            </w:r>
          </w:p>
        </w:tc>
      </w:tr>
      <w:tr w:rsidR="0082474D" w:rsidRPr="006B7D34" w14:paraId="5FC2DBD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18B2D9FC" w14:textId="77777777" w:rsidR="0082474D" w:rsidRPr="006B7D34" w:rsidRDefault="0082474D" w:rsidP="0073673E">
            <w:pPr>
              <w:pStyle w:val="TAC"/>
              <w:rPr>
                <w:rFonts w:cs="Arial"/>
                <w:szCs w:val="18"/>
                <w:lang w:val="sv-SE"/>
              </w:rPr>
            </w:pPr>
            <w:r w:rsidRPr="006B7D34">
              <w:rPr>
                <w:rFonts w:cs="Arial"/>
                <w:szCs w:val="18"/>
                <w:lang w:val="sv-SE"/>
              </w:rPr>
              <w:t>UTRA FDD Band XII or</w:t>
            </w:r>
          </w:p>
          <w:p w14:paraId="2061497A" w14:textId="77777777" w:rsidR="0082474D" w:rsidRPr="006B7D34" w:rsidRDefault="0082474D" w:rsidP="0073673E">
            <w:pPr>
              <w:pStyle w:val="TAC"/>
              <w:rPr>
                <w:rFonts w:cs="Arial"/>
                <w:szCs w:val="18"/>
                <w:lang w:val="sv-SE"/>
              </w:rPr>
            </w:pPr>
            <w:r w:rsidRPr="006B7D3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4C983F" w14:textId="77777777" w:rsidR="0082474D" w:rsidRPr="006B7D34" w:rsidRDefault="0082474D" w:rsidP="0073673E">
            <w:pPr>
              <w:pStyle w:val="TAC"/>
              <w:rPr>
                <w:rFonts w:cs="Arial"/>
                <w:szCs w:val="18"/>
              </w:rPr>
            </w:pPr>
            <w:r w:rsidRPr="006B7D3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48799B4D"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C47C0D2"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7BD2F0C" w14:textId="77777777" w:rsidR="0082474D" w:rsidRPr="006B7D34" w:rsidRDefault="0082474D" w:rsidP="0073673E">
            <w:pPr>
              <w:pStyle w:val="TAL"/>
              <w:rPr>
                <w:rFonts w:cs="Arial"/>
                <w:szCs w:val="18"/>
              </w:rPr>
            </w:pPr>
            <w:r w:rsidRPr="006B7D34">
              <w:rPr>
                <w:rFonts w:cs="Arial"/>
                <w:szCs w:val="18"/>
              </w:rPr>
              <w:t>This requirement does not apply to BS operating in band n12.</w:t>
            </w:r>
          </w:p>
        </w:tc>
      </w:tr>
      <w:tr w:rsidR="0082474D" w:rsidRPr="006B7D34" w14:paraId="13CF295F"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77AF73"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792B666" w14:textId="77777777" w:rsidR="0082474D" w:rsidRPr="006B7D34" w:rsidRDefault="0082474D" w:rsidP="0073673E">
            <w:pPr>
              <w:pStyle w:val="TAC"/>
              <w:rPr>
                <w:rFonts w:cs="Arial"/>
                <w:szCs w:val="18"/>
              </w:rPr>
            </w:pPr>
            <w:r w:rsidRPr="006B7D3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526C6F46"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4F5B2F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DF5BBE" w14:textId="77777777" w:rsidR="0082474D" w:rsidRPr="006B7D34" w:rsidRDefault="0082474D" w:rsidP="0073673E">
            <w:pPr>
              <w:pStyle w:val="TAL"/>
              <w:rPr>
                <w:rFonts w:cs="Arial"/>
                <w:szCs w:val="18"/>
              </w:rPr>
            </w:pPr>
            <w:r w:rsidRPr="006B7D34">
              <w:rPr>
                <w:rFonts w:cs="Arial"/>
                <w:szCs w:val="18"/>
              </w:rPr>
              <w:t>This requirement does not apply to BS operating in band n12, since it is already covered by the requirement in sub-clause 6.7.5.3.</w:t>
            </w:r>
          </w:p>
        </w:tc>
      </w:tr>
      <w:tr w:rsidR="0082474D" w:rsidRPr="006B7D34" w14:paraId="21CAC5B8"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D72CE79" w14:textId="77777777" w:rsidR="0082474D" w:rsidRPr="006B7D34" w:rsidRDefault="0082474D" w:rsidP="0073673E">
            <w:pPr>
              <w:pStyle w:val="TAC"/>
              <w:rPr>
                <w:rFonts w:cs="Arial"/>
                <w:szCs w:val="18"/>
                <w:lang w:val="sv-SE"/>
              </w:rPr>
            </w:pPr>
            <w:r w:rsidRPr="006B7D34">
              <w:rPr>
                <w:rFonts w:cs="Arial"/>
                <w:szCs w:val="18"/>
                <w:lang w:val="sv-SE"/>
              </w:rPr>
              <w:t>UTRA FDD Band XIII or</w:t>
            </w:r>
          </w:p>
          <w:p w14:paraId="0867B657" w14:textId="77777777" w:rsidR="0082474D" w:rsidRPr="006B7D34" w:rsidRDefault="0082474D" w:rsidP="0073673E">
            <w:pPr>
              <w:pStyle w:val="TAC"/>
              <w:rPr>
                <w:rFonts w:cs="Arial"/>
                <w:szCs w:val="18"/>
                <w:lang w:val="sv-SE"/>
              </w:rPr>
            </w:pPr>
            <w:r w:rsidRPr="006B7D3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0DCAD02F" w14:textId="77777777" w:rsidR="0082474D" w:rsidRPr="006B7D34" w:rsidRDefault="0082474D" w:rsidP="0073673E">
            <w:pPr>
              <w:pStyle w:val="TAC"/>
              <w:rPr>
                <w:rFonts w:cs="Arial"/>
                <w:szCs w:val="18"/>
              </w:rPr>
            </w:pPr>
            <w:r w:rsidRPr="006B7D3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38A1491E"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E7EE24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BB5579" w14:textId="77777777" w:rsidR="0082474D" w:rsidRPr="006B7D34" w:rsidRDefault="0082474D" w:rsidP="0073673E">
            <w:pPr>
              <w:pStyle w:val="TAL"/>
              <w:rPr>
                <w:rFonts w:cs="Arial"/>
                <w:szCs w:val="18"/>
              </w:rPr>
            </w:pPr>
          </w:p>
        </w:tc>
      </w:tr>
      <w:tr w:rsidR="0082474D" w:rsidRPr="006B7D34" w14:paraId="005978E0"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0FF79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E9B1EB9" w14:textId="77777777" w:rsidR="0082474D" w:rsidRPr="006B7D34" w:rsidRDefault="0082474D" w:rsidP="0073673E">
            <w:pPr>
              <w:pStyle w:val="TAC"/>
              <w:rPr>
                <w:rFonts w:cs="Arial"/>
                <w:szCs w:val="18"/>
              </w:rPr>
            </w:pPr>
            <w:r w:rsidRPr="006B7D3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0FF66D36"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BC8677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361892" w14:textId="77777777" w:rsidR="0082474D" w:rsidRPr="006B7D34" w:rsidRDefault="0082474D" w:rsidP="0073673E">
            <w:pPr>
              <w:pStyle w:val="TAL"/>
              <w:rPr>
                <w:rFonts w:cs="Arial"/>
                <w:szCs w:val="18"/>
              </w:rPr>
            </w:pPr>
          </w:p>
        </w:tc>
      </w:tr>
      <w:tr w:rsidR="0082474D" w:rsidRPr="006B7D34" w14:paraId="0781A80D"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37EE911" w14:textId="77777777" w:rsidR="0082474D" w:rsidRPr="006B7D34" w:rsidRDefault="0082474D" w:rsidP="0073673E">
            <w:pPr>
              <w:pStyle w:val="TAC"/>
              <w:rPr>
                <w:rFonts w:cs="Arial"/>
                <w:szCs w:val="18"/>
                <w:lang w:val="sv-SE"/>
              </w:rPr>
            </w:pPr>
            <w:r w:rsidRPr="006B7D34">
              <w:rPr>
                <w:rFonts w:cs="Arial"/>
                <w:szCs w:val="18"/>
                <w:lang w:val="sv-SE"/>
              </w:rPr>
              <w:t>UTRA FDD Band XIV or</w:t>
            </w:r>
          </w:p>
          <w:p w14:paraId="36BFF3CA" w14:textId="77777777" w:rsidR="0082474D" w:rsidRPr="006B7D34" w:rsidRDefault="0082474D" w:rsidP="0073673E">
            <w:pPr>
              <w:pStyle w:val="TAC"/>
              <w:rPr>
                <w:rFonts w:cs="Arial"/>
                <w:szCs w:val="18"/>
                <w:lang w:val="sv-SE"/>
              </w:rPr>
            </w:pPr>
            <w:r w:rsidRPr="006B7D34">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7CF86096" w14:textId="77777777" w:rsidR="0082474D" w:rsidRPr="006B7D34" w:rsidRDefault="0082474D" w:rsidP="0073673E">
            <w:pPr>
              <w:pStyle w:val="TAC"/>
              <w:rPr>
                <w:rFonts w:cs="Arial"/>
                <w:szCs w:val="18"/>
              </w:rPr>
            </w:pPr>
            <w:r w:rsidRPr="006B7D3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5F9E4A22"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68EED11"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298289" w14:textId="77777777" w:rsidR="0082474D" w:rsidRPr="006B7D34" w:rsidRDefault="0082474D" w:rsidP="0073673E">
            <w:pPr>
              <w:pStyle w:val="TAL"/>
              <w:rPr>
                <w:rFonts w:cs="Arial"/>
                <w:szCs w:val="18"/>
              </w:rPr>
            </w:pPr>
          </w:p>
        </w:tc>
      </w:tr>
      <w:tr w:rsidR="0082474D" w:rsidRPr="006B7D34" w14:paraId="2D6D73FE"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418ABE1"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1869036" w14:textId="77777777" w:rsidR="0082474D" w:rsidRPr="006B7D34" w:rsidRDefault="0082474D" w:rsidP="0073673E">
            <w:pPr>
              <w:pStyle w:val="TAC"/>
              <w:rPr>
                <w:rFonts w:cs="Arial"/>
                <w:szCs w:val="18"/>
              </w:rPr>
            </w:pPr>
            <w:r w:rsidRPr="006B7D3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257274E"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48BC450"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F6F6F8" w14:textId="77777777" w:rsidR="0082474D" w:rsidRPr="006B7D34" w:rsidRDefault="0082474D" w:rsidP="0073673E">
            <w:pPr>
              <w:pStyle w:val="TAL"/>
              <w:rPr>
                <w:rFonts w:cs="Arial"/>
                <w:szCs w:val="18"/>
              </w:rPr>
            </w:pPr>
          </w:p>
        </w:tc>
      </w:tr>
      <w:tr w:rsidR="0082474D" w:rsidRPr="006B7D34" w14:paraId="2EC7ADD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5B07A054" w14:textId="77777777" w:rsidR="0082474D" w:rsidRPr="006B7D34" w:rsidRDefault="0082474D" w:rsidP="0073673E">
            <w:pPr>
              <w:pStyle w:val="TAC"/>
              <w:rPr>
                <w:rFonts w:cs="Arial"/>
                <w:szCs w:val="18"/>
              </w:rPr>
            </w:pPr>
            <w:r w:rsidRPr="006B7D3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E9E942D" w14:textId="77777777" w:rsidR="0082474D" w:rsidRPr="006B7D34" w:rsidRDefault="0082474D" w:rsidP="0073673E">
            <w:pPr>
              <w:pStyle w:val="TAC"/>
              <w:rPr>
                <w:rFonts w:cs="Arial"/>
                <w:szCs w:val="18"/>
              </w:rPr>
            </w:pPr>
            <w:r w:rsidRPr="006B7D3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34A75E23"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3D32BC0"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421FB8" w14:textId="77777777" w:rsidR="0082474D" w:rsidRPr="006B7D34" w:rsidRDefault="0082474D" w:rsidP="0073673E">
            <w:pPr>
              <w:pStyle w:val="TAL"/>
              <w:rPr>
                <w:rFonts w:cs="Arial"/>
                <w:szCs w:val="18"/>
              </w:rPr>
            </w:pPr>
          </w:p>
        </w:tc>
      </w:tr>
      <w:tr w:rsidR="0082474D" w:rsidRPr="006B7D34" w14:paraId="30FB5C37"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D63C17B"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7025903" w14:textId="77777777" w:rsidR="0082474D" w:rsidRPr="006B7D34" w:rsidRDefault="0082474D" w:rsidP="0073673E">
            <w:pPr>
              <w:pStyle w:val="TAC"/>
              <w:rPr>
                <w:rFonts w:cs="Arial"/>
                <w:szCs w:val="18"/>
              </w:rPr>
            </w:pPr>
            <w:r w:rsidRPr="006B7D3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701D8CF2"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8B51D58"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339582" w14:textId="77777777" w:rsidR="0082474D" w:rsidRPr="006B7D34" w:rsidRDefault="0082474D" w:rsidP="0073673E">
            <w:pPr>
              <w:pStyle w:val="TAL"/>
              <w:rPr>
                <w:rFonts w:cs="Arial"/>
                <w:szCs w:val="18"/>
              </w:rPr>
            </w:pPr>
          </w:p>
        </w:tc>
      </w:tr>
      <w:tr w:rsidR="0082474D" w:rsidRPr="006B7D34" w14:paraId="482D6A9E"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360D8877" w14:textId="77777777" w:rsidR="0082474D" w:rsidRPr="006B7D34" w:rsidRDefault="0082474D" w:rsidP="0073673E">
            <w:pPr>
              <w:pStyle w:val="TAC"/>
              <w:rPr>
                <w:rFonts w:cs="Arial"/>
                <w:szCs w:val="18"/>
              </w:rPr>
            </w:pPr>
            <w:r w:rsidRPr="006B7D3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403918F1" w14:textId="77777777" w:rsidR="0082474D" w:rsidRPr="006B7D34" w:rsidRDefault="0082474D" w:rsidP="0073673E">
            <w:pPr>
              <w:pStyle w:val="TAC"/>
              <w:rPr>
                <w:rFonts w:cs="Arial"/>
                <w:szCs w:val="18"/>
              </w:rPr>
            </w:pPr>
            <w:r w:rsidRPr="006B7D3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697EBBFA"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DFE4B46"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9A9405" w14:textId="77777777" w:rsidR="0082474D" w:rsidRPr="006B7D34" w:rsidRDefault="0082474D" w:rsidP="0073673E">
            <w:pPr>
              <w:pStyle w:val="TAL"/>
              <w:rPr>
                <w:rFonts w:cs="Arial"/>
                <w:szCs w:val="18"/>
              </w:rPr>
            </w:pPr>
            <w:r w:rsidRPr="006B7D34">
              <w:rPr>
                <w:rFonts w:cs="Arial"/>
                <w:szCs w:val="18"/>
              </w:rPr>
              <w:t>This requirement does not apply to BS operating in band n20 or n28.</w:t>
            </w:r>
          </w:p>
        </w:tc>
      </w:tr>
      <w:tr w:rsidR="0082474D" w:rsidRPr="006B7D34" w14:paraId="49A7885F"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601155"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D85ACDE" w14:textId="77777777" w:rsidR="0082474D" w:rsidRPr="006B7D34" w:rsidRDefault="0082474D" w:rsidP="0073673E">
            <w:pPr>
              <w:pStyle w:val="TAC"/>
              <w:rPr>
                <w:rFonts w:cs="Arial"/>
                <w:szCs w:val="18"/>
              </w:rPr>
            </w:pPr>
            <w:r w:rsidRPr="006B7D3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7C4582F5"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1BDE7B2"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6E405A" w14:textId="77777777" w:rsidR="0082474D" w:rsidRPr="006B7D34" w:rsidRDefault="0082474D" w:rsidP="0073673E">
            <w:pPr>
              <w:pStyle w:val="TAL"/>
              <w:rPr>
                <w:rFonts w:cs="Arial"/>
                <w:szCs w:val="18"/>
              </w:rPr>
            </w:pPr>
            <w:r w:rsidRPr="006B7D34">
              <w:rPr>
                <w:rFonts w:cs="Arial"/>
                <w:szCs w:val="18"/>
              </w:rPr>
              <w:t>This requirement does not apply to BS operating in band n20, since it is already covered by the requirement in subclause 6.7.5.3.</w:t>
            </w:r>
          </w:p>
        </w:tc>
      </w:tr>
      <w:tr w:rsidR="0082474D" w:rsidRPr="006B7D34" w14:paraId="78A19852"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3B278FE2" w14:textId="77777777" w:rsidR="0082474D" w:rsidRPr="006B7D34" w:rsidRDefault="0082474D" w:rsidP="0073673E">
            <w:pPr>
              <w:pStyle w:val="TAC"/>
              <w:rPr>
                <w:rFonts w:cs="Arial"/>
                <w:szCs w:val="18"/>
                <w:lang w:val="sv-SE"/>
              </w:rPr>
            </w:pPr>
            <w:r w:rsidRPr="006B7D3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7C7B61A" w14:textId="77777777" w:rsidR="0082474D" w:rsidRPr="006B7D34" w:rsidRDefault="0082474D" w:rsidP="0073673E">
            <w:pPr>
              <w:pStyle w:val="TAC"/>
              <w:rPr>
                <w:rFonts w:cs="Arial"/>
                <w:szCs w:val="18"/>
              </w:rPr>
            </w:pPr>
            <w:r w:rsidRPr="006B7D3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43A1FDF4" w14:textId="77777777" w:rsidR="0082474D" w:rsidRPr="006B7D34" w:rsidRDefault="0082474D" w:rsidP="0073673E">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389852E2"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B06864" w14:textId="77777777" w:rsidR="0082474D" w:rsidRPr="006B7D34" w:rsidRDefault="0082474D" w:rsidP="0073673E">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82474D" w:rsidRPr="006B7D34" w14:paraId="3422DE66"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A5D7361"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20382B" w14:textId="77777777" w:rsidR="0082474D" w:rsidRPr="006B7D34" w:rsidRDefault="0082474D" w:rsidP="0073673E">
            <w:pPr>
              <w:pStyle w:val="TAC"/>
              <w:rPr>
                <w:rFonts w:cs="Arial"/>
                <w:szCs w:val="18"/>
              </w:rPr>
            </w:pPr>
            <w:r w:rsidRPr="006B7D3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5177AA0" w14:textId="77777777" w:rsidR="0082474D" w:rsidRPr="006B7D34" w:rsidRDefault="0082474D" w:rsidP="0073673E">
            <w:pPr>
              <w:pStyle w:val="TAC"/>
              <w:rPr>
                <w:rFonts w:cs="Arial"/>
                <w:szCs w:val="18"/>
                <w:lang w:eastAsia="ko-KR"/>
              </w:rPr>
            </w:pPr>
            <w:r w:rsidRPr="006B7D34">
              <w:t>-37 dBm</w:t>
            </w:r>
          </w:p>
        </w:tc>
        <w:tc>
          <w:tcPr>
            <w:tcW w:w="1417" w:type="dxa"/>
            <w:tcBorders>
              <w:top w:val="single" w:sz="2" w:space="0" w:color="auto"/>
              <w:left w:val="single" w:sz="2" w:space="0" w:color="auto"/>
              <w:bottom w:val="single" w:sz="2" w:space="0" w:color="auto"/>
              <w:right w:val="single" w:sz="2" w:space="0" w:color="auto"/>
            </w:tcBorders>
          </w:tcPr>
          <w:p w14:paraId="00C81E07"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34941D" w14:textId="77777777" w:rsidR="0082474D" w:rsidRPr="006B7D34" w:rsidRDefault="0082474D" w:rsidP="0073673E">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82474D" w:rsidRPr="006B7D34" w14:paraId="58DF0037"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38BAC76F" w14:textId="77777777" w:rsidR="0082474D" w:rsidRPr="006B7D34" w:rsidRDefault="0082474D" w:rsidP="0073673E">
            <w:pPr>
              <w:pStyle w:val="TAC"/>
              <w:rPr>
                <w:rFonts w:cs="Arial"/>
                <w:szCs w:val="18"/>
              </w:rPr>
            </w:pPr>
            <w:r w:rsidRPr="006B7D3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7081BD62" w14:textId="77777777" w:rsidR="0082474D" w:rsidRPr="006B7D34" w:rsidRDefault="0082474D" w:rsidP="0073673E">
            <w:pPr>
              <w:pStyle w:val="TAC"/>
              <w:rPr>
                <w:rFonts w:cs="Arial"/>
                <w:szCs w:val="18"/>
              </w:rPr>
            </w:pPr>
            <w:r w:rsidRPr="006B7D3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3C4B48D8"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F366435"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AF01A5" w14:textId="77777777" w:rsidR="0082474D" w:rsidRPr="006B7D34" w:rsidRDefault="0082474D" w:rsidP="0073673E">
            <w:pPr>
              <w:pStyle w:val="TAL"/>
              <w:rPr>
                <w:rFonts w:cs="Arial"/>
                <w:szCs w:val="18"/>
              </w:rPr>
            </w:pPr>
          </w:p>
        </w:tc>
      </w:tr>
      <w:tr w:rsidR="0082474D" w:rsidRPr="006B7D34" w14:paraId="716865D6"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E181FAF"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E847761" w14:textId="77777777" w:rsidR="0082474D" w:rsidRPr="006B7D34" w:rsidRDefault="0082474D" w:rsidP="0073673E">
            <w:pPr>
              <w:pStyle w:val="TAC"/>
              <w:rPr>
                <w:rFonts w:cs="Arial"/>
                <w:szCs w:val="18"/>
              </w:rPr>
            </w:pPr>
            <w:r w:rsidRPr="006B7D3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3AE4B95A"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3A787EF"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16DEA5" w14:textId="77777777" w:rsidR="0082474D" w:rsidRPr="006B7D34" w:rsidRDefault="0082474D" w:rsidP="0073673E">
            <w:pPr>
              <w:pStyle w:val="TAL"/>
              <w:rPr>
                <w:rFonts w:cs="Arial"/>
                <w:szCs w:val="18"/>
              </w:rPr>
            </w:pPr>
          </w:p>
        </w:tc>
      </w:tr>
      <w:tr w:rsidR="0082474D" w:rsidRPr="006B7D34" w14:paraId="57143E8C"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D17B35C" w14:textId="77777777" w:rsidR="0082474D" w:rsidRPr="006B7D34" w:rsidRDefault="0082474D" w:rsidP="0073673E">
            <w:pPr>
              <w:pStyle w:val="TAC"/>
              <w:rPr>
                <w:rFonts w:cs="Arial"/>
                <w:szCs w:val="18"/>
                <w:lang w:val="sv-SE"/>
              </w:rPr>
            </w:pPr>
            <w:r w:rsidRPr="006B7D34">
              <w:rPr>
                <w:rFonts w:cs="Arial"/>
                <w:szCs w:val="18"/>
                <w:lang w:val="sv-SE"/>
              </w:rPr>
              <w:t>UTRA FDD Band XXV or</w:t>
            </w:r>
          </w:p>
          <w:p w14:paraId="2148AA90" w14:textId="77777777" w:rsidR="0082474D" w:rsidRPr="006B7D34" w:rsidRDefault="0082474D" w:rsidP="0073673E">
            <w:pPr>
              <w:pStyle w:val="TAC"/>
              <w:rPr>
                <w:rFonts w:cs="Arial"/>
                <w:szCs w:val="18"/>
                <w:lang w:val="sv-SE"/>
              </w:rPr>
            </w:pPr>
            <w:r w:rsidRPr="006B7D3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BC41D7E" w14:textId="77777777" w:rsidR="0082474D" w:rsidRPr="006B7D34" w:rsidRDefault="0082474D" w:rsidP="0073673E">
            <w:pPr>
              <w:pStyle w:val="TAC"/>
              <w:rPr>
                <w:rFonts w:cs="Arial"/>
                <w:szCs w:val="18"/>
              </w:rPr>
            </w:pPr>
            <w:r w:rsidRPr="006B7D3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2DAC5A0B"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80727CB"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58E81BE" w14:textId="77777777" w:rsidR="0082474D" w:rsidRPr="006B7D34" w:rsidRDefault="0082474D" w:rsidP="0073673E">
            <w:pPr>
              <w:pStyle w:val="TAL"/>
              <w:rPr>
                <w:rFonts w:cs="Arial"/>
                <w:szCs w:val="18"/>
              </w:rPr>
            </w:pPr>
            <w:r w:rsidRPr="006B7D34">
              <w:rPr>
                <w:rFonts w:cs="Arial"/>
                <w:szCs w:val="18"/>
              </w:rPr>
              <w:t>This requirement does not apply to BS operating in band n2, n25 or n70.</w:t>
            </w:r>
          </w:p>
        </w:tc>
      </w:tr>
      <w:tr w:rsidR="0082474D" w:rsidRPr="006B7D34" w14:paraId="4963631A"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EB0699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0D05CF7" w14:textId="77777777" w:rsidR="0082474D" w:rsidRPr="006B7D34" w:rsidRDefault="0082474D" w:rsidP="0073673E">
            <w:pPr>
              <w:pStyle w:val="TAC"/>
              <w:rPr>
                <w:rFonts w:cs="Arial"/>
                <w:szCs w:val="18"/>
              </w:rPr>
            </w:pPr>
            <w:r w:rsidRPr="006B7D3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248B3AA9"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C563173"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B3CA43" w14:textId="77777777" w:rsidR="0082474D" w:rsidRPr="006B7D34" w:rsidRDefault="0082474D" w:rsidP="0073673E">
            <w:pPr>
              <w:pStyle w:val="TAL"/>
              <w:rPr>
                <w:rFonts w:cs="Arial"/>
                <w:szCs w:val="18"/>
              </w:rPr>
            </w:pPr>
            <w:r w:rsidRPr="006B7D3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82474D" w:rsidRPr="006B7D34" w14:paraId="245FDD80"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04DDB278" w14:textId="77777777" w:rsidR="0082474D" w:rsidRPr="006B7D34" w:rsidRDefault="0082474D" w:rsidP="0073673E">
            <w:pPr>
              <w:pStyle w:val="TAC"/>
              <w:rPr>
                <w:rFonts w:cs="Arial"/>
                <w:szCs w:val="18"/>
                <w:lang w:val="sv-SE"/>
              </w:rPr>
            </w:pPr>
            <w:r w:rsidRPr="006B7D34">
              <w:rPr>
                <w:rFonts w:cs="Arial"/>
                <w:szCs w:val="18"/>
                <w:lang w:val="sv-SE"/>
              </w:rPr>
              <w:t>UTRA FDD Band XXVI or</w:t>
            </w:r>
          </w:p>
          <w:p w14:paraId="481446C9" w14:textId="77777777" w:rsidR="0082474D" w:rsidRPr="006B7D34" w:rsidRDefault="0082474D" w:rsidP="0073673E">
            <w:pPr>
              <w:pStyle w:val="TAC"/>
              <w:rPr>
                <w:rFonts w:cs="Arial"/>
                <w:szCs w:val="18"/>
                <w:lang w:val="sv-SE"/>
              </w:rPr>
            </w:pPr>
            <w:r w:rsidRPr="006B7D3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4CEC78C4" w14:textId="77777777" w:rsidR="0082474D" w:rsidRPr="006B7D34" w:rsidRDefault="0082474D" w:rsidP="0073673E">
            <w:pPr>
              <w:pStyle w:val="TAC"/>
              <w:rPr>
                <w:rFonts w:cs="Arial"/>
                <w:szCs w:val="18"/>
              </w:rPr>
            </w:pPr>
            <w:r w:rsidRPr="006B7D3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6E1D8B0"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142977A"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B9FE5C"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n5. </w:t>
            </w:r>
          </w:p>
        </w:tc>
      </w:tr>
      <w:tr w:rsidR="0082474D" w:rsidRPr="006B7D34" w14:paraId="2D12D16E"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CC13552"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B2738A5" w14:textId="77777777" w:rsidR="0082474D" w:rsidRPr="006B7D34" w:rsidRDefault="0082474D" w:rsidP="0073673E">
            <w:pPr>
              <w:pStyle w:val="TAC"/>
              <w:rPr>
                <w:rFonts w:cs="Arial"/>
                <w:szCs w:val="18"/>
              </w:rPr>
            </w:pPr>
            <w:r w:rsidRPr="006B7D3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5AB4F213"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AB79E8A"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49F398" w14:textId="77777777" w:rsidR="0082474D" w:rsidRPr="006B7D34" w:rsidRDefault="0082474D" w:rsidP="0073673E">
            <w:pPr>
              <w:pStyle w:val="TAL"/>
              <w:rPr>
                <w:rFonts w:cs="Arial"/>
                <w:szCs w:val="18"/>
              </w:rPr>
            </w:pPr>
            <w:r w:rsidRPr="006B7D34">
              <w:rPr>
                <w:rFonts w:cs="Arial"/>
                <w:szCs w:val="18"/>
              </w:rPr>
              <w:t>For BS operating in Band n5, it applies for 814 MHz to 824 MHz, while the rest is covered in subclause 6.7.5.3.</w:t>
            </w:r>
          </w:p>
        </w:tc>
      </w:tr>
      <w:tr w:rsidR="0082474D" w:rsidRPr="006B7D34" w14:paraId="40883311"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5F9402D" w14:textId="77777777" w:rsidR="0082474D" w:rsidRPr="006B7D34" w:rsidRDefault="0082474D" w:rsidP="0073673E">
            <w:pPr>
              <w:pStyle w:val="TAC"/>
              <w:rPr>
                <w:rFonts w:cs="Arial"/>
                <w:szCs w:val="18"/>
              </w:rPr>
            </w:pPr>
            <w:r w:rsidRPr="006B7D3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061FE8AD" w14:textId="77777777" w:rsidR="0082474D" w:rsidRPr="006B7D34" w:rsidRDefault="0082474D" w:rsidP="0073673E">
            <w:pPr>
              <w:pStyle w:val="TAC"/>
              <w:rPr>
                <w:rFonts w:cs="Arial"/>
                <w:szCs w:val="18"/>
              </w:rPr>
            </w:pPr>
            <w:r w:rsidRPr="006B7D3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112DDEA9"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7C3BA82"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D6E126" w14:textId="77777777" w:rsidR="0082474D" w:rsidRPr="006B7D34" w:rsidRDefault="0082474D" w:rsidP="0073673E">
            <w:pPr>
              <w:pStyle w:val="TAL"/>
              <w:rPr>
                <w:rFonts w:cs="Arial"/>
                <w:szCs w:val="18"/>
              </w:rPr>
            </w:pPr>
            <w:r w:rsidRPr="006B7D34">
              <w:rPr>
                <w:rFonts w:cs="Arial"/>
                <w:szCs w:val="18"/>
              </w:rPr>
              <w:t>This requirement does not apply to BS operating in Band n5.</w:t>
            </w:r>
          </w:p>
        </w:tc>
      </w:tr>
      <w:tr w:rsidR="0082474D" w:rsidRPr="006B7D34" w14:paraId="768BE3BE"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1BD8DC"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B5B46E9" w14:textId="77777777" w:rsidR="0082474D" w:rsidRPr="006B7D34" w:rsidRDefault="0082474D" w:rsidP="0073673E">
            <w:pPr>
              <w:pStyle w:val="TAC"/>
              <w:rPr>
                <w:rFonts w:cs="Arial"/>
                <w:szCs w:val="18"/>
              </w:rPr>
            </w:pPr>
            <w:r w:rsidRPr="006B7D3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77BC546C"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EFFB623"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FB1CC8" w14:textId="77777777" w:rsidR="0082474D" w:rsidRPr="006B7D34" w:rsidRDefault="0082474D" w:rsidP="0073673E">
            <w:pPr>
              <w:pStyle w:val="TAL"/>
              <w:rPr>
                <w:rFonts w:cs="Arial"/>
                <w:szCs w:val="18"/>
              </w:rPr>
            </w:pPr>
            <w:r w:rsidRPr="006B7D34">
              <w:rPr>
                <w:rFonts w:cs="Arial"/>
                <w:szCs w:val="18"/>
              </w:rPr>
              <w:t xml:space="preserve">This requirement also applies to BS operating in Band n28, starting 4 MHz above the Band n28 downlink </w:t>
            </w:r>
            <w:r w:rsidRPr="006B7D34">
              <w:rPr>
                <w:rFonts w:cs="Arial"/>
                <w:i/>
                <w:szCs w:val="18"/>
              </w:rPr>
              <w:t>operating band</w:t>
            </w:r>
            <w:r w:rsidRPr="006B7D34">
              <w:rPr>
                <w:rFonts w:cs="Arial"/>
                <w:szCs w:val="18"/>
              </w:rPr>
              <w:t xml:space="preserve"> (Note 5).</w:t>
            </w:r>
          </w:p>
        </w:tc>
      </w:tr>
      <w:tr w:rsidR="0082474D" w:rsidRPr="006B7D34" w14:paraId="3C7FB1FE"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6FACEDFA" w14:textId="77777777" w:rsidR="0082474D" w:rsidRPr="006B7D34" w:rsidRDefault="0082474D" w:rsidP="0073673E">
            <w:pPr>
              <w:pStyle w:val="TAC"/>
              <w:rPr>
                <w:rFonts w:cs="Arial"/>
                <w:szCs w:val="18"/>
              </w:rPr>
            </w:pPr>
            <w:r w:rsidRPr="006B7D3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8328DA0" w14:textId="77777777" w:rsidR="0082474D" w:rsidRPr="006B7D34" w:rsidRDefault="0082474D" w:rsidP="0073673E">
            <w:pPr>
              <w:pStyle w:val="TAC"/>
              <w:rPr>
                <w:rFonts w:cs="Arial"/>
                <w:szCs w:val="18"/>
              </w:rPr>
            </w:pPr>
            <w:r w:rsidRPr="006B7D3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26700C11"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38BB2F5"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5D1F1F" w14:textId="77777777" w:rsidR="0082474D" w:rsidRPr="006B7D34" w:rsidRDefault="0082474D" w:rsidP="0073673E">
            <w:pPr>
              <w:pStyle w:val="TAL"/>
              <w:rPr>
                <w:rFonts w:cs="Arial"/>
                <w:szCs w:val="18"/>
              </w:rPr>
            </w:pPr>
            <w:r w:rsidRPr="006B7D34">
              <w:rPr>
                <w:rFonts w:cs="Arial"/>
                <w:szCs w:val="18"/>
              </w:rPr>
              <w:t>This requirement does not apply to BS operating in band n20 or n28.</w:t>
            </w:r>
          </w:p>
        </w:tc>
      </w:tr>
      <w:tr w:rsidR="0082474D" w:rsidRPr="006B7D34" w14:paraId="1316BB94" w14:textId="77777777" w:rsidTr="0073673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DC2CED" w14:textId="77777777" w:rsidR="0082474D" w:rsidRPr="006B7D34" w:rsidRDefault="0082474D" w:rsidP="0073673E">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EB436CB" w14:textId="77777777" w:rsidR="0082474D" w:rsidRPr="006B7D34" w:rsidRDefault="0082474D" w:rsidP="0073673E">
            <w:pPr>
              <w:pStyle w:val="TAC"/>
              <w:rPr>
                <w:rFonts w:cs="Arial"/>
                <w:szCs w:val="18"/>
              </w:rPr>
            </w:pPr>
            <w:r w:rsidRPr="006B7D3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42A6FA83" w14:textId="77777777" w:rsidR="0082474D" w:rsidRPr="006B7D34" w:rsidRDefault="0082474D" w:rsidP="0073673E">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AE55B98"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F78E30" w14:textId="77777777" w:rsidR="0082474D" w:rsidRPr="006B7D34" w:rsidRDefault="0082474D" w:rsidP="0073673E">
            <w:pPr>
              <w:pStyle w:val="TAL"/>
              <w:rPr>
                <w:rFonts w:cs="Arial"/>
                <w:szCs w:val="18"/>
              </w:rPr>
            </w:pPr>
            <w:r w:rsidRPr="006B7D34">
              <w:rPr>
                <w:rFonts w:cs="Arial"/>
                <w:szCs w:val="18"/>
              </w:rPr>
              <w:t xml:space="preserve">This requirement does not apply to BS operating in band n28, since it is already covered by the requirement in subclause 6.7.5.3. </w:t>
            </w:r>
          </w:p>
        </w:tc>
      </w:tr>
      <w:tr w:rsidR="0082474D" w:rsidRPr="006B7D34" w14:paraId="0A7BDE1A" w14:textId="77777777" w:rsidTr="0073673E">
        <w:trPr>
          <w:cantSplit/>
          <w:trHeight w:val="113"/>
          <w:jc w:val="center"/>
        </w:trPr>
        <w:tc>
          <w:tcPr>
            <w:tcW w:w="1302" w:type="dxa"/>
            <w:tcBorders>
              <w:left w:val="single" w:sz="2" w:space="0" w:color="auto"/>
              <w:bottom w:val="single" w:sz="2" w:space="0" w:color="auto"/>
              <w:right w:val="single" w:sz="2" w:space="0" w:color="auto"/>
            </w:tcBorders>
          </w:tcPr>
          <w:p w14:paraId="6A26E538" w14:textId="77777777" w:rsidR="0082474D" w:rsidRPr="006B7D34" w:rsidRDefault="0082474D" w:rsidP="0073673E">
            <w:pPr>
              <w:pStyle w:val="TAC"/>
              <w:rPr>
                <w:rFonts w:cs="Arial"/>
                <w:szCs w:val="18"/>
              </w:rPr>
            </w:pPr>
            <w:r w:rsidRPr="006B7D34">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713487FB" w14:textId="77777777" w:rsidR="0082474D" w:rsidRPr="006B7D34" w:rsidRDefault="0082474D" w:rsidP="0073673E">
            <w:pPr>
              <w:pStyle w:val="TAC"/>
              <w:rPr>
                <w:rFonts w:cs="Arial"/>
                <w:szCs w:val="18"/>
              </w:rPr>
            </w:pPr>
            <w:r w:rsidRPr="006B7D3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0751A4F1" w14:textId="77777777" w:rsidR="0082474D" w:rsidRPr="006B7D34" w:rsidRDefault="0082474D" w:rsidP="0073673E">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23175A9" w14:textId="77777777" w:rsidR="0082474D" w:rsidRPr="006B7D34" w:rsidRDefault="0082474D" w:rsidP="0073673E">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7BB282" w14:textId="77777777" w:rsidR="0082474D" w:rsidRPr="006B7D34" w:rsidRDefault="0082474D" w:rsidP="0073673E">
            <w:pPr>
              <w:pStyle w:val="TAL"/>
              <w:rPr>
                <w:rFonts w:cs="Arial"/>
                <w:szCs w:val="18"/>
              </w:rPr>
            </w:pPr>
          </w:p>
        </w:tc>
      </w:tr>
      <w:tr w:rsidR="002F03B1" w:rsidRPr="006B7D34" w14:paraId="75577CF1"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D0439C0" w14:textId="46F33601" w:rsidR="002F03B1" w:rsidRPr="006B7D34" w:rsidRDefault="002F03B1" w:rsidP="002F03B1">
            <w:pPr>
              <w:pStyle w:val="TAC"/>
              <w:rPr>
                <w:rFonts w:cs="Arial"/>
                <w:szCs w:val="18"/>
              </w:rPr>
            </w:pPr>
            <w:r w:rsidRPr="006B7D34">
              <w:rPr>
                <w:rFonts w:cs="Arial"/>
                <w:szCs w:val="18"/>
              </w:rPr>
              <w:t>E-UTRA Band 30</w:t>
            </w:r>
            <w:ins w:id="23" w:author="D. Everaere" w:date="2019-03-29T10:40:00Z">
              <w:r>
                <w:rPr>
                  <w:rFonts w:cs="Arial"/>
                  <w:szCs w:val="18"/>
                </w:rPr>
                <w:t xml:space="preserve"> or NR Band n30</w:t>
              </w:r>
            </w:ins>
          </w:p>
        </w:tc>
        <w:tc>
          <w:tcPr>
            <w:tcW w:w="1701" w:type="dxa"/>
            <w:tcBorders>
              <w:top w:val="single" w:sz="2" w:space="0" w:color="auto"/>
              <w:left w:val="single" w:sz="2" w:space="0" w:color="auto"/>
              <w:bottom w:val="single" w:sz="2" w:space="0" w:color="auto"/>
              <w:right w:val="single" w:sz="2" w:space="0" w:color="auto"/>
            </w:tcBorders>
          </w:tcPr>
          <w:p w14:paraId="36285E55" w14:textId="77777777" w:rsidR="002F03B1" w:rsidRPr="006B7D34" w:rsidRDefault="002F03B1" w:rsidP="002F03B1">
            <w:pPr>
              <w:pStyle w:val="TAC"/>
              <w:rPr>
                <w:rFonts w:cs="Arial"/>
                <w:szCs w:val="18"/>
              </w:rPr>
            </w:pPr>
            <w:r w:rsidRPr="006B7D3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5B7A5B7"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15D3838"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4294E8" w14:textId="578B39AA" w:rsidR="002F03B1" w:rsidRPr="006B7D34" w:rsidRDefault="002F03B1" w:rsidP="002F03B1">
            <w:pPr>
              <w:pStyle w:val="TAL"/>
              <w:rPr>
                <w:rFonts w:cs="Arial"/>
                <w:szCs w:val="18"/>
              </w:rPr>
            </w:pPr>
            <w:ins w:id="24" w:author="D. Everaere" w:date="2019-03-29T10:40:00Z">
              <w:r>
                <w:rPr>
                  <w:rFonts w:cs="Arial"/>
                </w:rPr>
                <w:t>This requirement does not apply to BS operating in band n30.</w:t>
              </w:r>
            </w:ins>
          </w:p>
        </w:tc>
      </w:tr>
      <w:tr w:rsidR="002F03B1" w:rsidRPr="006B7D34" w14:paraId="6FEC50C7"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386122A3" w14:textId="77777777" w:rsidR="002F03B1" w:rsidRPr="006B7D34" w:rsidRDefault="002F03B1" w:rsidP="002F03B1">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17A8F13" w14:textId="77777777" w:rsidR="002F03B1" w:rsidRPr="006B7D34" w:rsidRDefault="002F03B1" w:rsidP="002F03B1">
            <w:pPr>
              <w:pStyle w:val="TAC"/>
              <w:rPr>
                <w:rFonts w:cs="Arial"/>
                <w:szCs w:val="18"/>
              </w:rPr>
            </w:pPr>
            <w:r w:rsidRPr="006B7D3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5CF86CC"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573111C"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642BAC" w14:textId="610334A3" w:rsidR="002F03B1" w:rsidRPr="006B7D34" w:rsidRDefault="002F03B1" w:rsidP="002F03B1">
            <w:pPr>
              <w:pStyle w:val="TAL"/>
              <w:rPr>
                <w:rFonts w:cs="Arial"/>
                <w:szCs w:val="18"/>
              </w:rPr>
            </w:pPr>
            <w:ins w:id="25" w:author="D. Everaere" w:date="2019-03-29T10:40:00Z">
              <w:r>
                <w:rPr>
                  <w:rFonts w:cs="Arial"/>
                </w:rPr>
                <w:t>This requirement does not apply to BS operating in band n30,</w:t>
              </w:r>
              <w:r>
                <w:rPr>
                  <w:rFonts w:cs="v5.0.0"/>
                </w:rPr>
                <w:t xml:space="preserve"> since it is already covered by the requirement in subclause 6.7.5.3.</w:t>
              </w:r>
            </w:ins>
          </w:p>
        </w:tc>
      </w:tr>
      <w:tr w:rsidR="002F03B1" w:rsidRPr="006B7D34" w14:paraId="23FB62B6"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57E3E6B1" w14:textId="77777777" w:rsidR="002F03B1" w:rsidRPr="006B7D34" w:rsidRDefault="002F03B1" w:rsidP="002F03B1">
            <w:pPr>
              <w:pStyle w:val="TAC"/>
              <w:rPr>
                <w:rFonts w:cs="Arial"/>
                <w:szCs w:val="18"/>
              </w:rPr>
            </w:pPr>
            <w:r w:rsidRPr="006B7D34">
              <w:rPr>
                <w:rFonts w:cs="Arial"/>
                <w:szCs w:val="18"/>
              </w:rPr>
              <w:t xml:space="preserve">E-UTRA Band </w:t>
            </w:r>
            <w:r w:rsidRPr="006B7D3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D15ECA4" w14:textId="77777777" w:rsidR="002F03B1" w:rsidRPr="006B7D34" w:rsidRDefault="002F03B1" w:rsidP="002F03B1">
            <w:pPr>
              <w:pStyle w:val="TAC"/>
              <w:rPr>
                <w:rFonts w:cs="Arial"/>
                <w:szCs w:val="18"/>
              </w:rPr>
            </w:pPr>
            <w:r w:rsidRPr="006B7D3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2D242F57"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038D553"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5CBE3F" w14:textId="77777777" w:rsidR="002F03B1" w:rsidRPr="006B7D34" w:rsidRDefault="002F03B1" w:rsidP="002F03B1">
            <w:pPr>
              <w:pStyle w:val="TAL"/>
              <w:rPr>
                <w:rFonts w:cs="Arial"/>
                <w:szCs w:val="18"/>
              </w:rPr>
            </w:pPr>
          </w:p>
        </w:tc>
      </w:tr>
      <w:tr w:rsidR="002F03B1" w:rsidRPr="006B7D34" w14:paraId="3C0A12CB" w14:textId="77777777" w:rsidTr="0073673E">
        <w:trPr>
          <w:cantSplit/>
          <w:trHeight w:val="113"/>
          <w:jc w:val="center"/>
        </w:trPr>
        <w:tc>
          <w:tcPr>
            <w:tcW w:w="1302" w:type="dxa"/>
            <w:vMerge/>
            <w:tcBorders>
              <w:left w:val="single" w:sz="2" w:space="0" w:color="auto"/>
              <w:bottom w:val="single" w:sz="2" w:space="0" w:color="auto"/>
              <w:right w:val="single" w:sz="2" w:space="0" w:color="auto"/>
            </w:tcBorders>
          </w:tcPr>
          <w:p w14:paraId="7E06A247" w14:textId="77777777" w:rsidR="002F03B1" w:rsidRPr="006B7D34" w:rsidRDefault="002F03B1" w:rsidP="002F03B1">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C668B" w14:textId="77777777" w:rsidR="002F03B1" w:rsidRPr="006B7D34" w:rsidRDefault="002F03B1" w:rsidP="002F03B1">
            <w:pPr>
              <w:pStyle w:val="TAC"/>
              <w:rPr>
                <w:rFonts w:cs="Arial"/>
                <w:szCs w:val="18"/>
              </w:rPr>
            </w:pPr>
            <w:r w:rsidRPr="006B7D3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846B9F0"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C58050E"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C6ADE6" w14:textId="77777777" w:rsidR="002F03B1" w:rsidRPr="006B7D34" w:rsidRDefault="002F03B1" w:rsidP="002F03B1">
            <w:pPr>
              <w:pStyle w:val="TAL"/>
              <w:rPr>
                <w:rFonts w:cs="Arial"/>
                <w:szCs w:val="18"/>
              </w:rPr>
            </w:pPr>
          </w:p>
        </w:tc>
      </w:tr>
      <w:tr w:rsidR="002F03B1" w:rsidRPr="006B7D34" w14:paraId="5B33CB74"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97FBF19" w14:textId="77777777" w:rsidR="002F03B1" w:rsidRPr="006B7D34" w:rsidRDefault="002F03B1" w:rsidP="002F03B1">
            <w:pPr>
              <w:pStyle w:val="TAC"/>
              <w:rPr>
                <w:rFonts w:cs="Arial"/>
                <w:szCs w:val="18"/>
                <w:lang w:val="sv-SE"/>
              </w:rPr>
            </w:pPr>
            <w:r w:rsidRPr="006B7D3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4D31B9D" w14:textId="77777777" w:rsidR="002F03B1" w:rsidRPr="006B7D34" w:rsidRDefault="002F03B1" w:rsidP="002F03B1">
            <w:pPr>
              <w:pStyle w:val="TAC"/>
              <w:rPr>
                <w:rFonts w:cs="Arial"/>
                <w:szCs w:val="18"/>
              </w:rPr>
            </w:pPr>
            <w:r w:rsidRPr="006B7D3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1D747B4"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AE68CED" w14:textId="77777777" w:rsidR="002F03B1" w:rsidRPr="006B7D34" w:rsidRDefault="002F03B1" w:rsidP="002F03B1">
            <w:pPr>
              <w:pStyle w:val="TAC"/>
              <w:rPr>
                <w:rFonts w:cs="Arial"/>
                <w:szCs w:val="18"/>
              </w:rPr>
            </w:pPr>
            <w:r w:rsidRPr="006B7D3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9B90CFB" w14:textId="77777777" w:rsidR="002F03B1" w:rsidRPr="006B7D34" w:rsidRDefault="002F03B1" w:rsidP="002F03B1">
            <w:pPr>
              <w:pStyle w:val="TAL"/>
              <w:rPr>
                <w:rFonts w:cs="Arial"/>
                <w:szCs w:val="18"/>
              </w:rPr>
            </w:pPr>
            <w:r w:rsidRPr="006B7D34">
              <w:rPr>
                <w:rFonts w:cs="Arial"/>
                <w:szCs w:val="18"/>
                <w:lang w:eastAsia="en-GB"/>
              </w:rPr>
              <w:t xml:space="preserve">This requirement does not apply to BS operating in Band </w:t>
            </w:r>
            <w:r w:rsidRPr="006B7D34">
              <w:rPr>
                <w:rFonts w:cs="Arial"/>
                <w:szCs w:val="18"/>
              </w:rPr>
              <w:t xml:space="preserve">n50, n74 or </w:t>
            </w:r>
            <w:r w:rsidRPr="006B7D34">
              <w:rPr>
                <w:rFonts w:cs="Arial"/>
                <w:szCs w:val="18"/>
                <w:lang w:eastAsia="en-GB"/>
              </w:rPr>
              <w:t>n75.</w:t>
            </w:r>
          </w:p>
        </w:tc>
      </w:tr>
      <w:tr w:rsidR="002F03B1" w:rsidRPr="006B7D34" w14:paraId="2F201DAA"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110BE9" w14:textId="77777777" w:rsidR="002F03B1" w:rsidRPr="006B7D34" w:rsidRDefault="002F03B1" w:rsidP="002F03B1">
            <w:pPr>
              <w:pStyle w:val="TAC"/>
              <w:rPr>
                <w:rFonts w:cs="Arial"/>
                <w:szCs w:val="18"/>
              </w:rPr>
            </w:pPr>
            <w:r w:rsidRPr="006B7D3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202E3A1" w14:textId="77777777" w:rsidR="002F03B1" w:rsidRPr="006B7D34" w:rsidRDefault="002F03B1" w:rsidP="002F03B1">
            <w:pPr>
              <w:pStyle w:val="TAC"/>
              <w:rPr>
                <w:rFonts w:cs="Arial"/>
                <w:szCs w:val="18"/>
                <w:lang w:eastAsia="zh-CN"/>
              </w:rPr>
            </w:pPr>
            <w:r w:rsidRPr="006B7D34">
              <w:rPr>
                <w:rFonts w:cs="Arial"/>
                <w:szCs w:val="18"/>
              </w:rPr>
              <w:t>1900 – 1920 MHz</w:t>
            </w:r>
          </w:p>
          <w:p w14:paraId="03E3663E" w14:textId="77777777" w:rsidR="002F03B1" w:rsidRPr="006B7D34" w:rsidRDefault="002F03B1" w:rsidP="002F03B1">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45D60854"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F0A5402"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45B43C" w14:textId="77777777" w:rsidR="002F03B1" w:rsidRPr="006B7D34" w:rsidRDefault="002F03B1" w:rsidP="002F03B1">
            <w:pPr>
              <w:pStyle w:val="TAL"/>
              <w:rPr>
                <w:rFonts w:cs="Arial"/>
                <w:szCs w:val="18"/>
              </w:rPr>
            </w:pPr>
          </w:p>
        </w:tc>
      </w:tr>
      <w:tr w:rsidR="002F03B1" w:rsidRPr="006B7D34" w14:paraId="0C6ED5E2"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1EE19D" w14:textId="77777777" w:rsidR="002F03B1" w:rsidRPr="006B7D34" w:rsidRDefault="002F03B1" w:rsidP="002F03B1">
            <w:pPr>
              <w:pStyle w:val="TAC"/>
              <w:rPr>
                <w:rFonts w:cs="Arial"/>
                <w:szCs w:val="18"/>
              </w:rPr>
            </w:pPr>
            <w:r w:rsidRPr="006B7D34">
              <w:rPr>
                <w:rFonts w:cs="Arial"/>
                <w:szCs w:val="18"/>
              </w:rPr>
              <w:t>UTRA TDD Band a) or E-UTRA Band 34</w:t>
            </w:r>
            <w:r w:rsidRPr="006B7D3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1C24298" w14:textId="77777777" w:rsidR="002F03B1" w:rsidRPr="006B7D34" w:rsidRDefault="002F03B1" w:rsidP="002F03B1">
            <w:pPr>
              <w:pStyle w:val="TAC"/>
              <w:rPr>
                <w:rFonts w:cs="Arial"/>
                <w:szCs w:val="18"/>
              </w:rPr>
            </w:pPr>
            <w:r w:rsidRPr="006B7D3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14816CC1"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435F00C"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46D539" w14:textId="77777777" w:rsidR="002F03B1" w:rsidRPr="006B7D34" w:rsidRDefault="002F03B1" w:rsidP="002F03B1">
            <w:pPr>
              <w:pStyle w:val="TAL"/>
              <w:rPr>
                <w:rFonts w:cs="Arial"/>
                <w:szCs w:val="18"/>
              </w:rPr>
            </w:pPr>
            <w:r w:rsidRPr="006B7D34">
              <w:rPr>
                <w:rFonts w:cs="Arial"/>
                <w:szCs w:val="18"/>
              </w:rPr>
              <w:t>This requirement does not apply to BS operating in Band</w:t>
            </w:r>
            <w:r w:rsidRPr="006B7D34">
              <w:rPr>
                <w:rFonts w:cs="Arial"/>
                <w:szCs w:val="18"/>
                <w:lang w:val="en-US" w:eastAsia="zh-CN"/>
              </w:rPr>
              <w:t xml:space="preserve"> n34</w:t>
            </w:r>
            <w:r w:rsidRPr="006B7D34">
              <w:rPr>
                <w:rFonts w:cs="Arial"/>
                <w:szCs w:val="18"/>
              </w:rPr>
              <w:t>.</w:t>
            </w:r>
          </w:p>
        </w:tc>
      </w:tr>
      <w:tr w:rsidR="002F03B1" w:rsidRPr="006B7D34" w14:paraId="2B55D721"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3100157" w14:textId="77777777" w:rsidR="002F03B1" w:rsidRPr="006B7D34" w:rsidRDefault="002F03B1" w:rsidP="002F03B1">
            <w:pPr>
              <w:pStyle w:val="TAC"/>
              <w:rPr>
                <w:rFonts w:cs="Arial"/>
                <w:szCs w:val="18"/>
                <w:lang w:val="sv-SE"/>
              </w:rPr>
            </w:pPr>
            <w:r w:rsidRPr="006B7D3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8102FF5" w14:textId="77777777" w:rsidR="002F03B1" w:rsidRPr="006B7D34" w:rsidRDefault="002F03B1" w:rsidP="002F03B1">
            <w:pPr>
              <w:pStyle w:val="TAC"/>
              <w:rPr>
                <w:rFonts w:cs="Arial"/>
                <w:szCs w:val="18"/>
                <w:lang w:eastAsia="zh-CN"/>
              </w:rPr>
            </w:pPr>
            <w:r w:rsidRPr="006B7D34">
              <w:rPr>
                <w:rFonts w:cs="Arial"/>
                <w:szCs w:val="18"/>
              </w:rPr>
              <w:t>1850 – 1910 MHz</w:t>
            </w:r>
          </w:p>
          <w:p w14:paraId="500CC389" w14:textId="77777777" w:rsidR="002F03B1" w:rsidRPr="006B7D34" w:rsidRDefault="002F03B1" w:rsidP="002F03B1">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4B65070"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138A138"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8DB496" w14:textId="77777777" w:rsidR="002F03B1" w:rsidRPr="006B7D34" w:rsidRDefault="002F03B1" w:rsidP="002F03B1">
            <w:pPr>
              <w:pStyle w:val="TAL"/>
              <w:rPr>
                <w:rFonts w:cs="Arial"/>
                <w:szCs w:val="18"/>
              </w:rPr>
            </w:pPr>
          </w:p>
        </w:tc>
      </w:tr>
      <w:tr w:rsidR="002F03B1" w:rsidRPr="006B7D34" w14:paraId="27709808"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2AD167" w14:textId="77777777" w:rsidR="002F03B1" w:rsidRPr="006B7D34" w:rsidRDefault="002F03B1" w:rsidP="002F03B1">
            <w:pPr>
              <w:pStyle w:val="TAC"/>
              <w:rPr>
                <w:rFonts w:cs="Arial"/>
                <w:szCs w:val="18"/>
                <w:lang w:val="sv-SE"/>
              </w:rPr>
            </w:pPr>
            <w:r w:rsidRPr="006B7D3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0B009AC" w14:textId="77777777" w:rsidR="002F03B1" w:rsidRPr="006B7D34" w:rsidRDefault="002F03B1" w:rsidP="002F03B1">
            <w:pPr>
              <w:pStyle w:val="TAC"/>
              <w:rPr>
                <w:rFonts w:cs="Arial"/>
                <w:szCs w:val="18"/>
              </w:rPr>
            </w:pPr>
            <w:r w:rsidRPr="006B7D3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5C700099"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FD3C3C0"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9723F" w14:textId="77777777" w:rsidR="002F03B1" w:rsidRPr="006B7D34" w:rsidRDefault="002F03B1" w:rsidP="002F03B1">
            <w:pPr>
              <w:pStyle w:val="TAL"/>
              <w:rPr>
                <w:rFonts w:cs="Arial"/>
                <w:szCs w:val="18"/>
              </w:rPr>
            </w:pPr>
            <w:r w:rsidRPr="006B7D34">
              <w:rPr>
                <w:rFonts w:cs="Arial"/>
                <w:szCs w:val="18"/>
              </w:rPr>
              <w:t>This requirement does not apply to BS operating in Band n2 or n25.</w:t>
            </w:r>
          </w:p>
        </w:tc>
      </w:tr>
      <w:tr w:rsidR="002F03B1" w:rsidRPr="006B7D34" w14:paraId="136A3A6D"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8526C7" w14:textId="77777777" w:rsidR="002F03B1" w:rsidRPr="006B7D34" w:rsidRDefault="002F03B1" w:rsidP="002F03B1">
            <w:pPr>
              <w:pStyle w:val="TAC"/>
              <w:rPr>
                <w:rFonts w:cs="Arial"/>
                <w:szCs w:val="18"/>
                <w:lang w:val="sv-SE"/>
              </w:rPr>
            </w:pPr>
            <w:r w:rsidRPr="006B7D3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02D58CB" w14:textId="77777777" w:rsidR="002F03B1" w:rsidRPr="006B7D34" w:rsidRDefault="002F03B1" w:rsidP="002F03B1">
            <w:pPr>
              <w:pStyle w:val="TAC"/>
              <w:rPr>
                <w:rFonts w:cs="Arial"/>
                <w:szCs w:val="18"/>
              </w:rPr>
            </w:pPr>
            <w:r w:rsidRPr="006B7D3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66B41592"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5AC7A3A"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D9D26B" w14:textId="77777777" w:rsidR="002F03B1" w:rsidRPr="006B7D34" w:rsidRDefault="002F03B1" w:rsidP="002F03B1">
            <w:pPr>
              <w:pStyle w:val="TAL"/>
              <w:rPr>
                <w:rFonts w:cs="Arial"/>
                <w:szCs w:val="18"/>
              </w:rPr>
            </w:pPr>
          </w:p>
        </w:tc>
      </w:tr>
      <w:tr w:rsidR="002F03B1" w:rsidRPr="006B7D34" w14:paraId="13E8A25D"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501C1F" w14:textId="77777777" w:rsidR="002F03B1" w:rsidRPr="006B7D34" w:rsidRDefault="002F03B1" w:rsidP="002F03B1">
            <w:pPr>
              <w:pStyle w:val="TAC"/>
              <w:rPr>
                <w:rFonts w:cs="Arial"/>
                <w:szCs w:val="18"/>
              </w:rPr>
            </w:pPr>
            <w:r w:rsidRPr="006B7D3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553B7C4" w14:textId="77777777" w:rsidR="002F03B1" w:rsidRPr="006B7D34" w:rsidRDefault="002F03B1" w:rsidP="002F03B1">
            <w:pPr>
              <w:pStyle w:val="TAC"/>
              <w:rPr>
                <w:rFonts w:cs="Arial"/>
                <w:szCs w:val="18"/>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67BDA042"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0B9FDCF"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4AD561" w14:textId="77777777" w:rsidR="002F03B1" w:rsidRPr="006B7D34" w:rsidRDefault="002F03B1" w:rsidP="002F03B1">
            <w:pPr>
              <w:pStyle w:val="TAL"/>
              <w:rPr>
                <w:rFonts w:cs="Arial"/>
                <w:szCs w:val="18"/>
              </w:rPr>
            </w:pPr>
            <w:r w:rsidRPr="006B7D34">
              <w:rPr>
                <w:rFonts w:cs="Arial"/>
                <w:szCs w:val="18"/>
              </w:rPr>
              <w:t xml:space="preserve">This requirement does not apply to BS operating in Band n38. </w:t>
            </w:r>
          </w:p>
        </w:tc>
      </w:tr>
      <w:tr w:rsidR="002F03B1" w:rsidRPr="006B7D34" w14:paraId="30C8A8B2"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EA97F22" w14:textId="77777777" w:rsidR="002F03B1" w:rsidRPr="006B7D34" w:rsidRDefault="002F03B1" w:rsidP="002F03B1">
            <w:pPr>
              <w:pStyle w:val="TAC"/>
              <w:rPr>
                <w:rFonts w:cs="Arial"/>
                <w:szCs w:val="18"/>
                <w:lang w:val="sv-SE"/>
              </w:rPr>
            </w:pPr>
            <w:r w:rsidRPr="006B7D34">
              <w:rPr>
                <w:rFonts w:cs="Arial"/>
                <w:szCs w:val="18"/>
                <w:lang w:val="sv-SE"/>
              </w:rPr>
              <w:t>UTRA TDD Band f) or E-UTRA Band 3</w:t>
            </w:r>
            <w:r w:rsidRPr="006B7D34">
              <w:rPr>
                <w:rFonts w:cs="Arial"/>
                <w:szCs w:val="18"/>
                <w:lang w:val="sv-SE" w:eastAsia="zh-CN"/>
              </w:rPr>
              <w:t>9</w:t>
            </w:r>
            <w:r w:rsidRPr="006B7D3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77F21C8" w14:textId="77777777" w:rsidR="002F03B1" w:rsidRPr="006B7D34" w:rsidRDefault="002F03B1" w:rsidP="002F03B1">
            <w:pPr>
              <w:pStyle w:val="TAC"/>
              <w:rPr>
                <w:rFonts w:cs="Arial"/>
                <w:szCs w:val="18"/>
              </w:rPr>
            </w:pPr>
            <w:r w:rsidRPr="006B7D34">
              <w:rPr>
                <w:rFonts w:cs="Arial"/>
                <w:szCs w:val="18"/>
                <w:lang w:eastAsia="zh-CN"/>
              </w:rPr>
              <w:t>1880</w:t>
            </w:r>
            <w:r w:rsidRPr="006B7D34">
              <w:rPr>
                <w:rFonts w:cs="Arial"/>
                <w:szCs w:val="18"/>
              </w:rPr>
              <w:t xml:space="preserve"> – </w:t>
            </w:r>
            <w:r w:rsidRPr="006B7D3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33FB4BF"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E05DAFA"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AE8F9F" w14:textId="77777777" w:rsidR="002F03B1" w:rsidRPr="006B7D34" w:rsidRDefault="002F03B1" w:rsidP="002F03B1">
            <w:pPr>
              <w:pStyle w:val="TAL"/>
              <w:rPr>
                <w:rFonts w:cs="Arial"/>
                <w:szCs w:val="18"/>
              </w:rPr>
            </w:pPr>
            <w:r w:rsidRPr="006B7D34">
              <w:rPr>
                <w:rFonts w:cs="Arial"/>
                <w:szCs w:val="18"/>
              </w:rPr>
              <w:t>This requirement does not apply to BS operating in Band</w:t>
            </w:r>
            <w:r w:rsidRPr="006B7D34">
              <w:rPr>
                <w:rFonts w:cs="Arial"/>
                <w:szCs w:val="18"/>
                <w:lang w:val="en-US" w:eastAsia="zh-CN"/>
              </w:rPr>
              <w:t xml:space="preserve"> n39</w:t>
            </w:r>
            <w:r w:rsidRPr="006B7D34">
              <w:rPr>
                <w:rFonts w:cs="Arial"/>
                <w:szCs w:val="18"/>
              </w:rPr>
              <w:t>.</w:t>
            </w:r>
          </w:p>
        </w:tc>
      </w:tr>
      <w:tr w:rsidR="002F03B1" w:rsidRPr="006B7D34" w14:paraId="06AAFEF9"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CFC77A7" w14:textId="77777777" w:rsidR="002F03B1" w:rsidRPr="006B7D34" w:rsidRDefault="002F03B1" w:rsidP="002F03B1">
            <w:pPr>
              <w:pStyle w:val="TAC"/>
              <w:rPr>
                <w:rFonts w:cs="Arial"/>
                <w:szCs w:val="18"/>
                <w:lang w:val="sv-SE"/>
              </w:rPr>
            </w:pPr>
            <w:r w:rsidRPr="006B7D34">
              <w:rPr>
                <w:rFonts w:cs="Arial"/>
                <w:szCs w:val="18"/>
                <w:lang w:val="sv-SE"/>
              </w:rPr>
              <w:t xml:space="preserve">UTRA TDD Band e) or E-UTRA Band </w:t>
            </w:r>
            <w:r w:rsidRPr="006B7D3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703FB" w14:textId="77777777" w:rsidR="002F03B1" w:rsidRPr="006B7D34" w:rsidRDefault="002F03B1" w:rsidP="002F03B1">
            <w:pPr>
              <w:pStyle w:val="TAC"/>
              <w:rPr>
                <w:rFonts w:cs="Arial"/>
                <w:szCs w:val="18"/>
              </w:rPr>
            </w:pPr>
            <w:r w:rsidRPr="006B7D34">
              <w:rPr>
                <w:rFonts w:cs="Arial"/>
                <w:szCs w:val="18"/>
                <w:lang w:eastAsia="zh-CN"/>
              </w:rPr>
              <w:t xml:space="preserve">2300 </w:t>
            </w:r>
            <w:r w:rsidRPr="006B7D34">
              <w:rPr>
                <w:rFonts w:cs="Arial"/>
                <w:szCs w:val="18"/>
              </w:rPr>
              <w:t xml:space="preserve">– </w:t>
            </w:r>
            <w:r w:rsidRPr="006B7D3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2B08483"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8D83E47"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D9F579" w14:textId="278A6C51" w:rsidR="002F03B1" w:rsidRPr="006B7D34" w:rsidRDefault="002F03B1" w:rsidP="002F03B1">
            <w:pPr>
              <w:pStyle w:val="TAL"/>
              <w:rPr>
                <w:rFonts w:cs="Arial"/>
                <w:szCs w:val="18"/>
              </w:rPr>
            </w:pPr>
            <w:r w:rsidRPr="006B7D34">
              <w:rPr>
                <w:rFonts w:cs="Arial"/>
                <w:szCs w:val="18"/>
              </w:rPr>
              <w:t>This requirement does not apply to BS operating in Band</w:t>
            </w:r>
            <w:ins w:id="26" w:author="D. Everaere" w:date="2019-03-29T10:40:00Z">
              <w:r>
                <w:rPr>
                  <w:rFonts w:cs="Arial"/>
                  <w:szCs w:val="18"/>
                </w:rPr>
                <w:t>s n</w:t>
              </w:r>
            </w:ins>
            <w:ins w:id="27" w:author="D. Everaere" w:date="2019-03-29T10:41:00Z">
              <w:r>
                <w:rPr>
                  <w:rFonts w:cs="Arial"/>
                  <w:szCs w:val="18"/>
                </w:rPr>
                <w:t>30 or</w:t>
              </w:r>
            </w:ins>
            <w:r w:rsidRPr="006B7D34">
              <w:rPr>
                <w:rFonts w:cs="Arial"/>
                <w:szCs w:val="18"/>
              </w:rPr>
              <w:t xml:space="preserve"> n40.</w:t>
            </w:r>
          </w:p>
        </w:tc>
      </w:tr>
      <w:tr w:rsidR="002F03B1" w:rsidRPr="006B7D34" w14:paraId="17413CA6"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9044C07" w14:textId="77777777" w:rsidR="002F03B1" w:rsidRPr="006B7D34" w:rsidRDefault="002F03B1" w:rsidP="002F03B1">
            <w:pPr>
              <w:pStyle w:val="TAC"/>
              <w:rPr>
                <w:rFonts w:cs="Arial"/>
                <w:szCs w:val="18"/>
              </w:rPr>
            </w:pPr>
            <w:r w:rsidRPr="006B7D34">
              <w:rPr>
                <w:rFonts w:cs="Arial"/>
                <w:szCs w:val="18"/>
              </w:rPr>
              <w:t xml:space="preserve">E-UTRA Band </w:t>
            </w:r>
            <w:r w:rsidRPr="006B7D3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4E5A3DF" w14:textId="77777777" w:rsidR="002F03B1" w:rsidRPr="006B7D34" w:rsidRDefault="002F03B1" w:rsidP="002F03B1">
            <w:pPr>
              <w:pStyle w:val="TAC"/>
              <w:rPr>
                <w:rFonts w:cs="Arial"/>
                <w:szCs w:val="18"/>
              </w:rPr>
            </w:pPr>
            <w:r w:rsidRPr="006B7D34">
              <w:rPr>
                <w:rFonts w:cs="Arial"/>
                <w:szCs w:val="18"/>
                <w:lang w:eastAsia="zh-CN"/>
              </w:rPr>
              <w:t>2496</w:t>
            </w:r>
            <w:r w:rsidRPr="006B7D34">
              <w:rPr>
                <w:rFonts w:cs="Arial"/>
                <w:szCs w:val="18"/>
              </w:rPr>
              <w:t xml:space="preserve"> – </w:t>
            </w:r>
            <w:r w:rsidRPr="006B7D3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8CCA177"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D5B2AF2"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D8B6226" w14:textId="77777777" w:rsidR="002F03B1" w:rsidRPr="006B7D34" w:rsidRDefault="002F03B1" w:rsidP="002F03B1">
            <w:pPr>
              <w:pStyle w:val="TAL"/>
              <w:rPr>
                <w:rFonts w:cs="Arial"/>
                <w:szCs w:val="18"/>
              </w:rPr>
            </w:pPr>
            <w:r w:rsidRPr="006B7D34">
              <w:rPr>
                <w:rFonts w:cs="Arial"/>
                <w:szCs w:val="18"/>
              </w:rPr>
              <w:t>This is not applicable to BS operating in Band n</w:t>
            </w:r>
            <w:r w:rsidRPr="006B7D34">
              <w:rPr>
                <w:rFonts w:cs="Arial"/>
                <w:szCs w:val="18"/>
                <w:lang w:eastAsia="zh-CN"/>
              </w:rPr>
              <w:t>41.</w:t>
            </w:r>
          </w:p>
        </w:tc>
      </w:tr>
      <w:tr w:rsidR="002F03B1" w:rsidRPr="006B7D34" w14:paraId="152DBA98"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C07510" w14:textId="77777777" w:rsidR="002F03B1" w:rsidRPr="006B7D34" w:rsidRDefault="002F03B1" w:rsidP="002F03B1">
            <w:pPr>
              <w:pStyle w:val="TAC"/>
              <w:rPr>
                <w:rFonts w:cs="Arial"/>
                <w:szCs w:val="18"/>
              </w:rPr>
            </w:pPr>
            <w:r w:rsidRPr="006B7D34">
              <w:rPr>
                <w:rFonts w:cs="Arial"/>
                <w:szCs w:val="18"/>
              </w:rPr>
              <w:t xml:space="preserve">E-UTRA Band </w:t>
            </w:r>
            <w:r w:rsidRPr="006B7D3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E57A89A" w14:textId="77777777" w:rsidR="002F03B1" w:rsidRPr="006B7D34" w:rsidRDefault="002F03B1" w:rsidP="002F03B1">
            <w:pPr>
              <w:pStyle w:val="TAC"/>
              <w:rPr>
                <w:rFonts w:cs="Arial"/>
                <w:szCs w:val="18"/>
              </w:rPr>
            </w:pPr>
            <w:r w:rsidRPr="006B7D34">
              <w:rPr>
                <w:rFonts w:cs="Arial"/>
                <w:szCs w:val="18"/>
                <w:lang w:eastAsia="zh-CN"/>
              </w:rPr>
              <w:t>3400</w:t>
            </w:r>
            <w:r w:rsidRPr="006B7D34">
              <w:rPr>
                <w:rFonts w:cs="Arial"/>
                <w:szCs w:val="18"/>
              </w:rPr>
              <w:t xml:space="preserve"> – 360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3EBE1DA"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B445417"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5AE5C7" w14:textId="77777777" w:rsidR="002F03B1" w:rsidRPr="006B7D34" w:rsidRDefault="002F03B1" w:rsidP="002F03B1">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2F03B1" w:rsidRPr="006B7D34" w14:paraId="574AF91A"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65C0EA5" w14:textId="77777777" w:rsidR="002F03B1" w:rsidRPr="006B7D34" w:rsidRDefault="002F03B1" w:rsidP="002F03B1">
            <w:pPr>
              <w:pStyle w:val="TAC"/>
              <w:rPr>
                <w:rFonts w:cs="Arial"/>
                <w:szCs w:val="18"/>
              </w:rPr>
            </w:pPr>
            <w:r w:rsidRPr="006B7D34">
              <w:rPr>
                <w:rFonts w:cs="Arial"/>
                <w:szCs w:val="18"/>
              </w:rPr>
              <w:t xml:space="preserve">E-UTRA Band </w:t>
            </w:r>
            <w:r w:rsidRPr="006B7D3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4AA96F9" w14:textId="77777777" w:rsidR="002F03B1" w:rsidRPr="006B7D34" w:rsidRDefault="002F03B1" w:rsidP="002F03B1">
            <w:pPr>
              <w:pStyle w:val="TAC"/>
              <w:rPr>
                <w:rFonts w:cs="Arial"/>
                <w:szCs w:val="18"/>
              </w:rPr>
            </w:pPr>
            <w:r w:rsidRPr="006B7D34">
              <w:rPr>
                <w:rFonts w:cs="Arial"/>
                <w:szCs w:val="18"/>
                <w:lang w:eastAsia="zh-CN"/>
              </w:rPr>
              <w:t>3600</w:t>
            </w:r>
            <w:r w:rsidRPr="006B7D34">
              <w:rPr>
                <w:rFonts w:cs="Arial"/>
                <w:szCs w:val="18"/>
              </w:rPr>
              <w:t xml:space="preserve"> – 380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F6EAFC9"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545AB059"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62C29C3" w14:textId="77777777" w:rsidR="002F03B1" w:rsidRPr="006B7D34" w:rsidRDefault="002F03B1" w:rsidP="002F03B1">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2F03B1" w:rsidRPr="006B7D34" w14:paraId="1352DB2D"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2433D6C" w14:textId="77777777" w:rsidR="002F03B1" w:rsidRPr="006B7D34" w:rsidRDefault="002F03B1" w:rsidP="002F03B1">
            <w:pPr>
              <w:pStyle w:val="TAC"/>
              <w:rPr>
                <w:rFonts w:cs="Arial"/>
                <w:szCs w:val="18"/>
              </w:rPr>
            </w:pPr>
            <w:r w:rsidRPr="006B7D3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898566B" w14:textId="77777777" w:rsidR="002F03B1" w:rsidRPr="006B7D34" w:rsidRDefault="002F03B1" w:rsidP="002F03B1">
            <w:pPr>
              <w:pStyle w:val="TAC"/>
              <w:rPr>
                <w:rFonts w:cs="Arial"/>
                <w:szCs w:val="18"/>
              </w:rPr>
            </w:pPr>
            <w:r w:rsidRPr="006B7D34">
              <w:rPr>
                <w:rFonts w:cs="Arial"/>
                <w:szCs w:val="18"/>
                <w:lang w:eastAsia="zh-CN"/>
              </w:rPr>
              <w:t>703</w:t>
            </w:r>
            <w:r w:rsidRPr="006B7D34">
              <w:rPr>
                <w:rFonts w:cs="Arial"/>
                <w:szCs w:val="18"/>
              </w:rPr>
              <w:t xml:space="preserve"> – 80</w:t>
            </w:r>
            <w:r w:rsidRPr="006B7D3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737F5DA"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8DF81C4"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820051" w14:textId="77777777" w:rsidR="002F03B1" w:rsidRPr="006B7D34" w:rsidRDefault="002F03B1" w:rsidP="002F03B1">
            <w:pPr>
              <w:pStyle w:val="TAL"/>
              <w:rPr>
                <w:rFonts w:cs="Arial"/>
                <w:szCs w:val="18"/>
              </w:rPr>
            </w:pPr>
            <w:r w:rsidRPr="006B7D34">
              <w:rPr>
                <w:rFonts w:cs="Arial"/>
                <w:szCs w:val="18"/>
              </w:rPr>
              <w:t>This is not applicable to BS operating in Band n28.</w:t>
            </w:r>
          </w:p>
        </w:tc>
      </w:tr>
      <w:tr w:rsidR="002F03B1" w:rsidRPr="006B7D34" w14:paraId="05C01E05"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AF0637" w14:textId="77777777" w:rsidR="002F03B1" w:rsidRPr="006B7D34" w:rsidRDefault="002F03B1" w:rsidP="002F03B1">
            <w:pPr>
              <w:pStyle w:val="TAC"/>
              <w:rPr>
                <w:rFonts w:cs="Arial"/>
                <w:szCs w:val="18"/>
              </w:rPr>
            </w:pPr>
            <w:r w:rsidRPr="006B7D34">
              <w:rPr>
                <w:rFonts w:cs="Arial"/>
                <w:szCs w:val="18"/>
              </w:rPr>
              <w:t>E-UTRA Band 4</w:t>
            </w:r>
            <w:r w:rsidRPr="006B7D3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18E6704" w14:textId="77777777" w:rsidR="002F03B1" w:rsidRPr="006B7D34" w:rsidRDefault="002F03B1" w:rsidP="002F03B1">
            <w:pPr>
              <w:pStyle w:val="TAC"/>
              <w:rPr>
                <w:rFonts w:cs="Arial"/>
                <w:szCs w:val="18"/>
              </w:rPr>
            </w:pPr>
            <w:r w:rsidRPr="006B7D34">
              <w:rPr>
                <w:rFonts w:cs="Arial"/>
                <w:szCs w:val="18"/>
                <w:lang w:eastAsia="zh-CN"/>
              </w:rPr>
              <w:t>1447</w:t>
            </w:r>
            <w:r w:rsidRPr="006B7D34">
              <w:rPr>
                <w:rFonts w:cs="Arial"/>
                <w:szCs w:val="18"/>
              </w:rPr>
              <w:t xml:space="preserve"> – </w:t>
            </w:r>
            <w:r w:rsidRPr="006B7D3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F12C1D2"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DA26610"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2464F" w14:textId="77777777" w:rsidR="002F03B1" w:rsidRPr="006B7D34" w:rsidRDefault="002F03B1" w:rsidP="002F03B1">
            <w:pPr>
              <w:pStyle w:val="TAL"/>
              <w:rPr>
                <w:rFonts w:cs="Arial"/>
                <w:szCs w:val="18"/>
              </w:rPr>
            </w:pPr>
          </w:p>
        </w:tc>
      </w:tr>
      <w:tr w:rsidR="002F03B1" w:rsidRPr="006B7D34" w14:paraId="4C86E2B7"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4C46B6" w14:textId="77777777" w:rsidR="002F03B1" w:rsidRPr="006B7D34" w:rsidRDefault="002F03B1" w:rsidP="002F03B1">
            <w:pPr>
              <w:pStyle w:val="TAC"/>
              <w:rPr>
                <w:rFonts w:cs="Arial"/>
                <w:szCs w:val="18"/>
              </w:rPr>
            </w:pPr>
            <w:r w:rsidRPr="006B7D34">
              <w:rPr>
                <w:rFonts w:cs="Arial"/>
                <w:szCs w:val="18"/>
              </w:rPr>
              <w:t>E-UTRA Band 4</w:t>
            </w:r>
            <w:r w:rsidRPr="006B7D3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74183FE" w14:textId="77777777" w:rsidR="002F03B1" w:rsidRPr="006B7D34" w:rsidRDefault="002F03B1" w:rsidP="002F03B1">
            <w:pPr>
              <w:pStyle w:val="TAC"/>
              <w:rPr>
                <w:rFonts w:cs="Arial"/>
                <w:szCs w:val="18"/>
              </w:rPr>
            </w:pPr>
            <w:r w:rsidRPr="006B7D34">
              <w:rPr>
                <w:rFonts w:cs="Arial"/>
                <w:szCs w:val="18"/>
                <w:lang w:eastAsia="zh-CN"/>
              </w:rPr>
              <w:t>5150</w:t>
            </w:r>
            <w:r w:rsidRPr="006B7D34">
              <w:rPr>
                <w:rFonts w:cs="Arial"/>
                <w:szCs w:val="18"/>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177172E1" w14:textId="77777777" w:rsidR="002F03B1" w:rsidRPr="006B7D34" w:rsidRDefault="002F03B1" w:rsidP="002F03B1">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650DFC7" w14:textId="77777777" w:rsidR="002F03B1" w:rsidRPr="006B7D34" w:rsidRDefault="002F03B1" w:rsidP="002F03B1">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A5BE6C" w14:textId="77777777" w:rsidR="002F03B1" w:rsidRPr="006B7D34" w:rsidRDefault="002F03B1" w:rsidP="002F03B1">
            <w:pPr>
              <w:pStyle w:val="TAL"/>
              <w:rPr>
                <w:rFonts w:cs="Arial"/>
                <w:szCs w:val="18"/>
              </w:rPr>
            </w:pPr>
          </w:p>
        </w:tc>
      </w:tr>
      <w:tr w:rsidR="002F03B1" w:rsidRPr="006B7D34" w14:paraId="3D71E5DE"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B46A22" w14:textId="77777777" w:rsidR="002F03B1" w:rsidRPr="006B7D34" w:rsidRDefault="002F03B1" w:rsidP="002F03B1">
            <w:pPr>
              <w:pStyle w:val="TAC"/>
              <w:rPr>
                <w:rFonts w:cs="Arial"/>
                <w:szCs w:val="18"/>
              </w:rPr>
            </w:pPr>
            <w:r w:rsidRPr="006B7D34">
              <w:rPr>
                <w:rFonts w:cs="Arial"/>
                <w:szCs w:val="18"/>
                <w:lang w:eastAsia="ko-KR"/>
              </w:rPr>
              <w:t>E-UTRA Band 4</w:t>
            </w:r>
            <w:r w:rsidRPr="006B7D3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D588A85" w14:textId="77777777" w:rsidR="002F03B1" w:rsidRPr="006B7D34" w:rsidRDefault="002F03B1" w:rsidP="002F03B1">
            <w:pPr>
              <w:pStyle w:val="TAC"/>
              <w:rPr>
                <w:rFonts w:cs="Arial"/>
                <w:szCs w:val="18"/>
              </w:rPr>
            </w:pPr>
            <w:r w:rsidRPr="006B7D34">
              <w:rPr>
                <w:rFonts w:cs="Arial"/>
                <w:szCs w:val="18"/>
                <w:lang w:eastAsia="zh-CN"/>
              </w:rPr>
              <w:t>5855</w:t>
            </w:r>
            <w:r w:rsidRPr="006B7D34">
              <w:rPr>
                <w:rFonts w:cs="Arial"/>
                <w:szCs w:val="18"/>
                <w:lang w:eastAsia="ko-KR"/>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08C6E703" w14:textId="77777777" w:rsidR="002F03B1" w:rsidRPr="006B7D34" w:rsidRDefault="002F03B1" w:rsidP="002F03B1">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19917A2" w14:textId="77777777" w:rsidR="002F03B1" w:rsidRPr="006B7D34" w:rsidRDefault="002F03B1" w:rsidP="002F03B1">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2C8EDE" w14:textId="77777777" w:rsidR="002F03B1" w:rsidRPr="006B7D34" w:rsidRDefault="002F03B1" w:rsidP="002F03B1">
            <w:pPr>
              <w:pStyle w:val="TAL"/>
              <w:rPr>
                <w:rFonts w:cs="Arial"/>
                <w:szCs w:val="18"/>
              </w:rPr>
            </w:pPr>
          </w:p>
        </w:tc>
      </w:tr>
      <w:tr w:rsidR="002F03B1" w:rsidRPr="006B7D34" w14:paraId="4501CDF2"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8C3C01" w14:textId="77777777" w:rsidR="002F03B1" w:rsidRPr="006B7D34" w:rsidRDefault="002F03B1" w:rsidP="002F03B1">
            <w:pPr>
              <w:pStyle w:val="TAC"/>
              <w:rPr>
                <w:rFonts w:cs="Arial"/>
                <w:szCs w:val="18"/>
              </w:rPr>
            </w:pPr>
            <w:r w:rsidRPr="006B7D34">
              <w:rPr>
                <w:rFonts w:cs="Arial"/>
                <w:szCs w:val="18"/>
                <w:lang w:eastAsia="ja-JP"/>
              </w:rPr>
              <w:t xml:space="preserve">E-UTRA Band </w:t>
            </w:r>
            <w:r w:rsidRPr="006B7D3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FE6E1B4" w14:textId="77777777" w:rsidR="002F03B1" w:rsidRPr="006B7D34" w:rsidRDefault="002F03B1" w:rsidP="002F03B1">
            <w:pPr>
              <w:pStyle w:val="TAC"/>
              <w:rPr>
                <w:rFonts w:cs="Arial"/>
                <w:szCs w:val="18"/>
              </w:rPr>
            </w:pPr>
            <w:r w:rsidRPr="006B7D34">
              <w:rPr>
                <w:rFonts w:cs="Arial"/>
                <w:szCs w:val="18"/>
                <w:lang w:eastAsia="zh-CN"/>
              </w:rPr>
              <w:t>3550</w:t>
            </w:r>
            <w:r w:rsidRPr="006B7D34">
              <w:rPr>
                <w:rFonts w:cs="Arial"/>
                <w:szCs w:val="18"/>
                <w:lang w:eastAsia="ja-JP"/>
              </w:rPr>
              <w:t xml:space="preserve"> – </w:t>
            </w:r>
            <w:r w:rsidRPr="006B7D3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76DB372"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2689FC66" w14:textId="77777777" w:rsidR="002F03B1" w:rsidRPr="006B7D34" w:rsidRDefault="002F03B1" w:rsidP="002F03B1">
            <w:pPr>
              <w:pStyle w:val="TAC"/>
              <w:rPr>
                <w:rFonts w:cs="Arial"/>
                <w:szCs w:val="18"/>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6A4A2AF" w14:textId="77777777" w:rsidR="002F03B1" w:rsidRPr="006B7D34" w:rsidRDefault="002F03B1" w:rsidP="002F03B1">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2F03B1" w:rsidRPr="006B7D34" w14:paraId="5F3C66ED"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46837E" w14:textId="77777777" w:rsidR="002F03B1" w:rsidRPr="006B7D34" w:rsidRDefault="002F03B1" w:rsidP="002F03B1">
            <w:pPr>
              <w:pStyle w:val="TAC"/>
              <w:rPr>
                <w:rFonts w:cs="Arial"/>
                <w:szCs w:val="18"/>
              </w:rPr>
            </w:pPr>
            <w:r w:rsidRPr="006B7D3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92F7D06" w14:textId="77777777" w:rsidR="002F03B1" w:rsidRPr="006B7D34" w:rsidRDefault="002F03B1" w:rsidP="002F03B1">
            <w:pPr>
              <w:pStyle w:val="TAC"/>
              <w:rPr>
                <w:rFonts w:cs="Arial"/>
                <w:szCs w:val="18"/>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DDC1995"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FCE5121" w14:textId="77777777" w:rsidR="002F03B1" w:rsidRPr="006B7D34" w:rsidRDefault="002F03B1" w:rsidP="002F03B1">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0B3D53" w14:textId="77777777" w:rsidR="002F03B1" w:rsidRPr="006B7D34" w:rsidRDefault="002F03B1" w:rsidP="002F03B1">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p>
        </w:tc>
      </w:tr>
      <w:tr w:rsidR="002F03B1" w:rsidRPr="006B7D34" w14:paraId="5411CA2F" w14:textId="77777777" w:rsidTr="0073673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B4580C5" w14:textId="77777777" w:rsidR="002F03B1" w:rsidRPr="006B7D34" w:rsidRDefault="002F03B1" w:rsidP="002F03B1">
            <w:pPr>
              <w:pStyle w:val="TAC"/>
              <w:rPr>
                <w:rFonts w:cs="Arial"/>
                <w:szCs w:val="18"/>
              </w:rPr>
            </w:pPr>
            <w:r w:rsidRPr="006B7D34">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469C3E9" w14:textId="77777777" w:rsidR="002F03B1" w:rsidRPr="006B7D34" w:rsidRDefault="002F03B1" w:rsidP="002F03B1">
            <w:pPr>
              <w:pStyle w:val="TAC"/>
              <w:rPr>
                <w:rFonts w:cs="Arial"/>
                <w:szCs w:val="18"/>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88D79EB"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68AEFA8" w14:textId="77777777" w:rsidR="002F03B1" w:rsidRPr="006B7D34" w:rsidRDefault="002F03B1" w:rsidP="002F03B1">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18DE38" w14:textId="77777777" w:rsidR="002F03B1" w:rsidRPr="006B7D34" w:rsidRDefault="002F03B1" w:rsidP="002F03B1">
            <w:pPr>
              <w:pStyle w:val="TAL"/>
              <w:rPr>
                <w:rFonts w:cs="Arial"/>
                <w:szCs w:val="18"/>
              </w:rPr>
            </w:pPr>
            <w:r w:rsidRPr="006B7D34">
              <w:rPr>
                <w:rFonts w:cs="Arial"/>
                <w:szCs w:val="18"/>
                <w:lang w:eastAsia="ko-KR"/>
              </w:rPr>
              <w:t>This requirement does not apply to BS operating in Band n50, n51, n75 or n76.</w:t>
            </w:r>
          </w:p>
        </w:tc>
      </w:tr>
      <w:tr w:rsidR="002F03B1" w:rsidRPr="006B7D34" w14:paraId="16430B51" w14:textId="77777777" w:rsidTr="0073673E">
        <w:trPr>
          <w:cantSplit/>
          <w:trHeight w:val="113"/>
          <w:jc w:val="center"/>
        </w:trPr>
        <w:tc>
          <w:tcPr>
            <w:tcW w:w="1302" w:type="dxa"/>
            <w:vMerge w:val="restart"/>
            <w:tcBorders>
              <w:top w:val="single" w:sz="2" w:space="0" w:color="auto"/>
              <w:left w:val="single" w:sz="2" w:space="0" w:color="auto"/>
              <w:right w:val="single" w:sz="2" w:space="0" w:color="auto"/>
            </w:tcBorders>
          </w:tcPr>
          <w:p w14:paraId="49863D9F" w14:textId="77777777" w:rsidR="002F03B1" w:rsidRPr="006B7D34" w:rsidRDefault="002F03B1" w:rsidP="002F03B1">
            <w:pPr>
              <w:pStyle w:val="TAC"/>
              <w:rPr>
                <w:rFonts w:cs="Arial"/>
                <w:szCs w:val="18"/>
                <w:lang w:eastAsia="ko-KR"/>
              </w:rPr>
            </w:pPr>
            <w:r w:rsidRPr="006B7D3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DF6E0B7" w14:textId="77777777" w:rsidR="002F03B1" w:rsidRPr="006B7D34" w:rsidRDefault="002F03B1" w:rsidP="002F03B1">
            <w:pPr>
              <w:pStyle w:val="TAC"/>
              <w:rPr>
                <w:rFonts w:cs="Arial"/>
                <w:szCs w:val="18"/>
                <w:lang w:eastAsia="ko-KR"/>
              </w:rPr>
            </w:pPr>
            <w:r w:rsidRPr="006B7D34">
              <w:rPr>
                <w:rFonts w:cs="Arial"/>
                <w:szCs w:val="18"/>
              </w:rPr>
              <w:t>2110 – 2</w:t>
            </w:r>
            <w:r w:rsidRPr="006B7D34">
              <w:rPr>
                <w:rFonts w:cs="Arial"/>
                <w:szCs w:val="18"/>
                <w:lang w:eastAsia="ja-JP"/>
              </w:rPr>
              <w:t>20</w:t>
            </w:r>
            <w:r w:rsidRPr="006B7D3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317B229"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F1A9506"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9D407FB" w14:textId="77777777" w:rsidR="002F03B1" w:rsidRPr="006B7D34" w:rsidRDefault="002F03B1" w:rsidP="002F03B1">
            <w:pPr>
              <w:pStyle w:val="TAL"/>
              <w:rPr>
                <w:rFonts w:cs="Arial"/>
                <w:szCs w:val="18"/>
                <w:lang w:eastAsia="ko-KR"/>
              </w:rPr>
            </w:pPr>
            <w:r w:rsidRPr="006B7D34">
              <w:rPr>
                <w:rFonts w:cs="Arial"/>
                <w:szCs w:val="18"/>
              </w:rPr>
              <w:t xml:space="preserve">This requirement does not apply to BS operating in band n1, </w:t>
            </w:r>
          </w:p>
        </w:tc>
      </w:tr>
      <w:tr w:rsidR="002F03B1" w:rsidRPr="006B7D34" w14:paraId="3D2E2DFC" w14:textId="77777777" w:rsidTr="0073673E">
        <w:trPr>
          <w:cantSplit/>
          <w:trHeight w:val="113"/>
          <w:jc w:val="center"/>
        </w:trPr>
        <w:tc>
          <w:tcPr>
            <w:tcW w:w="1302" w:type="dxa"/>
            <w:vMerge/>
            <w:tcBorders>
              <w:left w:val="single" w:sz="2" w:space="0" w:color="auto"/>
              <w:right w:val="single" w:sz="2" w:space="0" w:color="auto"/>
            </w:tcBorders>
            <w:vAlign w:val="center"/>
          </w:tcPr>
          <w:p w14:paraId="2515E1D1"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384DC07" w14:textId="77777777" w:rsidR="002F03B1" w:rsidRPr="006B7D34" w:rsidRDefault="002F03B1" w:rsidP="002F03B1">
            <w:pPr>
              <w:pStyle w:val="TAC"/>
              <w:rPr>
                <w:rFonts w:cs="Arial"/>
                <w:szCs w:val="18"/>
                <w:lang w:eastAsia="ko-KR"/>
              </w:rPr>
            </w:pPr>
            <w:r w:rsidRPr="006B7D34">
              <w:rPr>
                <w:rFonts w:cs="Arial"/>
                <w:szCs w:val="18"/>
              </w:rPr>
              <w:t xml:space="preserve">1920 – </w:t>
            </w:r>
            <w:r w:rsidRPr="006B7D34">
              <w:rPr>
                <w:rFonts w:cs="Arial"/>
                <w:szCs w:val="18"/>
                <w:lang w:eastAsia="ja-JP"/>
              </w:rPr>
              <w:t>2010</w:t>
            </w:r>
            <w:r w:rsidRPr="006B7D3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2AF9CEDD"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C81B15A"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7DA4F6" w14:textId="77777777" w:rsidR="002F03B1" w:rsidRPr="006B7D34" w:rsidRDefault="002F03B1" w:rsidP="002F03B1">
            <w:pPr>
              <w:pStyle w:val="TAL"/>
              <w:rPr>
                <w:rFonts w:cs="Arial"/>
                <w:szCs w:val="18"/>
                <w:lang w:eastAsia="ko-KR"/>
              </w:rPr>
            </w:pPr>
            <w:r w:rsidRPr="006B7D34">
              <w:rPr>
                <w:rFonts w:cs="Arial"/>
                <w:szCs w:val="18"/>
                <w:lang w:eastAsia="ja-JP"/>
              </w:rPr>
              <w:t>For BS operating in Band n1, it applies for 1980 MHz to 2010 MHz, while the rest is covered in subclause 6.7.5.3</w:t>
            </w:r>
            <w:r w:rsidRPr="006B7D34">
              <w:rPr>
                <w:rFonts w:cs="Arial"/>
                <w:szCs w:val="18"/>
              </w:rPr>
              <w:t>.</w:t>
            </w:r>
          </w:p>
        </w:tc>
      </w:tr>
      <w:tr w:rsidR="002F03B1" w:rsidRPr="006B7D34" w14:paraId="0F5FB430" w14:textId="77777777" w:rsidTr="0073673E">
        <w:trPr>
          <w:cantSplit/>
          <w:trHeight w:val="113"/>
          <w:jc w:val="center"/>
        </w:trPr>
        <w:tc>
          <w:tcPr>
            <w:tcW w:w="1302" w:type="dxa"/>
            <w:vMerge w:val="restart"/>
            <w:tcBorders>
              <w:left w:val="single" w:sz="2" w:space="0" w:color="auto"/>
              <w:right w:val="single" w:sz="2" w:space="0" w:color="auto"/>
            </w:tcBorders>
          </w:tcPr>
          <w:p w14:paraId="2FA6F45D" w14:textId="77777777" w:rsidR="002F03B1" w:rsidRPr="006B7D34" w:rsidRDefault="002F03B1" w:rsidP="002F03B1">
            <w:pPr>
              <w:pStyle w:val="TAC"/>
              <w:rPr>
                <w:rFonts w:cs="Arial"/>
                <w:szCs w:val="18"/>
                <w:lang w:eastAsia="ko-KR"/>
              </w:rPr>
            </w:pPr>
            <w:r w:rsidRPr="006B7D3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2F96921" w14:textId="77777777" w:rsidR="002F03B1" w:rsidRPr="006B7D34" w:rsidRDefault="002F03B1" w:rsidP="002F03B1">
            <w:pPr>
              <w:pStyle w:val="TAC"/>
              <w:rPr>
                <w:rFonts w:cs="Arial"/>
                <w:szCs w:val="18"/>
                <w:lang w:eastAsia="ko-KR"/>
              </w:rPr>
            </w:pPr>
            <w:r w:rsidRPr="006B7D3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2542EC8F"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379EE10"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AE938F"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n66.</w:t>
            </w:r>
          </w:p>
        </w:tc>
      </w:tr>
      <w:tr w:rsidR="002F03B1" w:rsidRPr="006B7D34" w14:paraId="4EF74518" w14:textId="77777777" w:rsidTr="0073673E">
        <w:trPr>
          <w:cantSplit/>
          <w:trHeight w:val="113"/>
          <w:jc w:val="center"/>
        </w:trPr>
        <w:tc>
          <w:tcPr>
            <w:tcW w:w="1302" w:type="dxa"/>
            <w:vMerge/>
            <w:tcBorders>
              <w:left w:val="single" w:sz="2" w:space="0" w:color="auto"/>
              <w:right w:val="single" w:sz="2" w:space="0" w:color="auto"/>
            </w:tcBorders>
            <w:vAlign w:val="center"/>
          </w:tcPr>
          <w:p w14:paraId="659043BE"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A83B39A" w14:textId="77777777" w:rsidR="002F03B1" w:rsidRPr="006B7D34" w:rsidRDefault="002F03B1" w:rsidP="002F03B1">
            <w:pPr>
              <w:pStyle w:val="TAC"/>
              <w:rPr>
                <w:rFonts w:cs="Arial"/>
                <w:szCs w:val="18"/>
                <w:lang w:eastAsia="ko-KR"/>
              </w:rPr>
            </w:pPr>
            <w:r w:rsidRPr="006B7D3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598E0425"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841DA2E"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5BEF47"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n66, since it is already covered by the requirement in subclause 6.7.5.3.</w:t>
            </w:r>
          </w:p>
        </w:tc>
      </w:tr>
      <w:tr w:rsidR="002F03B1" w:rsidRPr="006B7D34" w14:paraId="4878407B" w14:textId="77777777" w:rsidTr="0073673E">
        <w:trPr>
          <w:cantSplit/>
          <w:trHeight w:val="113"/>
          <w:jc w:val="center"/>
        </w:trPr>
        <w:tc>
          <w:tcPr>
            <w:tcW w:w="1302" w:type="dxa"/>
            <w:tcBorders>
              <w:left w:val="single" w:sz="2" w:space="0" w:color="auto"/>
              <w:right w:val="single" w:sz="2" w:space="0" w:color="auto"/>
            </w:tcBorders>
          </w:tcPr>
          <w:p w14:paraId="7F227C70" w14:textId="77777777" w:rsidR="002F03B1" w:rsidRPr="006B7D34" w:rsidRDefault="002F03B1" w:rsidP="002F03B1">
            <w:pPr>
              <w:pStyle w:val="TAC"/>
              <w:rPr>
                <w:rFonts w:cs="Arial"/>
                <w:szCs w:val="18"/>
                <w:lang w:eastAsia="ko-KR"/>
              </w:rPr>
            </w:pPr>
            <w:r w:rsidRPr="006B7D3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90CC2E8" w14:textId="77777777" w:rsidR="002F03B1" w:rsidRPr="006B7D34" w:rsidRDefault="002F03B1" w:rsidP="002F03B1">
            <w:pPr>
              <w:pStyle w:val="TAC"/>
              <w:rPr>
                <w:rFonts w:cs="Arial"/>
                <w:szCs w:val="18"/>
                <w:lang w:eastAsia="ko-KR"/>
              </w:rPr>
            </w:pPr>
            <w:r w:rsidRPr="006B7D3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99E1F9D"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22FA201"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66BD47"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n28.</w:t>
            </w:r>
          </w:p>
        </w:tc>
      </w:tr>
      <w:tr w:rsidR="002F03B1" w:rsidRPr="006B7D34" w14:paraId="681370FD" w14:textId="77777777" w:rsidTr="0073673E">
        <w:trPr>
          <w:cantSplit/>
          <w:trHeight w:val="113"/>
          <w:jc w:val="center"/>
        </w:trPr>
        <w:tc>
          <w:tcPr>
            <w:tcW w:w="1302" w:type="dxa"/>
            <w:vMerge w:val="restart"/>
            <w:tcBorders>
              <w:left w:val="single" w:sz="2" w:space="0" w:color="auto"/>
              <w:right w:val="single" w:sz="2" w:space="0" w:color="auto"/>
            </w:tcBorders>
          </w:tcPr>
          <w:p w14:paraId="484E99E8" w14:textId="77777777" w:rsidR="002F03B1" w:rsidRPr="006B7D34" w:rsidRDefault="002F03B1" w:rsidP="002F03B1">
            <w:pPr>
              <w:pStyle w:val="TAC"/>
              <w:rPr>
                <w:rFonts w:cs="Arial"/>
                <w:szCs w:val="18"/>
                <w:lang w:eastAsia="ko-KR"/>
              </w:rPr>
            </w:pPr>
            <w:r w:rsidRPr="006B7D3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3305A" w14:textId="77777777" w:rsidR="002F03B1" w:rsidRPr="006B7D34" w:rsidRDefault="002F03B1" w:rsidP="002F03B1">
            <w:pPr>
              <w:pStyle w:val="TAC"/>
              <w:rPr>
                <w:rFonts w:cs="Arial"/>
                <w:szCs w:val="18"/>
                <w:lang w:eastAsia="ko-KR"/>
              </w:rPr>
            </w:pPr>
            <w:r w:rsidRPr="006B7D3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0012A2B9"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5F94542"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E2DBB5"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n28.</w:t>
            </w:r>
          </w:p>
        </w:tc>
      </w:tr>
      <w:tr w:rsidR="002F03B1" w:rsidRPr="006B7D34" w14:paraId="59266E82" w14:textId="77777777" w:rsidTr="0073673E">
        <w:trPr>
          <w:cantSplit/>
          <w:trHeight w:val="113"/>
          <w:jc w:val="center"/>
        </w:trPr>
        <w:tc>
          <w:tcPr>
            <w:tcW w:w="1302" w:type="dxa"/>
            <w:vMerge/>
            <w:tcBorders>
              <w:left w:val="single" w:sz="2" w:space="0" w:color="auto"/>
              <w:right w:val="single" w:sz="2" w:space="0" w:color="auto"/>
            </w:tcBorders>
          </w:tcPr>
          <w:p w14:paraId="4CE289A1"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C6B8A9" w14:textId="77777777" w:rsidR="002F03B1" w:rsidRPr="006B7D34" w:rsidRDefault="002F03B1" w:rsidP="002F03B1">
            <w:pPr>
              <w:pStyle w:val="TAC"/>
              <w:rPr>
                <w:rFonts w:cs="Arial"/>
                <w:szCs w:val="18"/>
                <w:lang w:eastAsia="ko-KR"/>
              </w:rPr>
            </w:pPr>
            <w:r w:rsidRPr="006B7D3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7A6F6B3"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B52F98E"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3CB631" w14:textId="77777777" w:rsidR="002F03B1" w:rsidRPr="006B7D34" w:rsidRDefault="002F03B1" w:rsidP="002F03B1">
            <w:pPr>
              <w:pStyle w:val="TAL"/>
              <w:rPr>
                <w:rFonts w:cs="Arial"/>
                <w:szCs w:val="18"/>
                <w:lang w:eastAsia="ko-KR"/>
              </w:rPr>
            </w:pPr>
            <w:r w:rsidRPr="006B7D34">
              <w:rPr>
                <w:rFonts w:cs="Arial"/>
                <w:szCs w:val="18"/>
              </w:rPr>
              <w:t>For BS operating in Band n28, this requirement applies between 698 MHz and 703 MHz, while the rest is covered in subclause 6.7.5.3.</w:t>
            </w:r>
          </w:p>
        </w:tc>
      </w:tr>
      <w:tr w:rsidR="002F03B1" w:rsidRPr="006B7D34" w14:paraId="26DF4EE6" w14:textId="77777777" w:rsidTr="0073673E">
        <w:trPr>
          <w:cantSplit/>
          <w:trHeight w:val="113"/>
          <w:jc w:val="center"/>
        </w:trPr>
        <w:tc>
          <w:tcPr>
            <w:tcW w:w="1302" w:type="dxa"/>
            <w:tcBorders>
              <w:left w:val="single" w:sz="2" w:space="0" w:color="auto"/>
              <w:right w:val="single" w:sz="2" w:space="0" w:color="auto"/>
            </w:tcBorders>
          </w:tcPr>
          <w:p w14:paraId="326A62F8" w14:textId="77777777" w:rsidR="002F03B1" w:rsidRPr="006B7D34" w:rsidRDefault="002F03B1" w:rsidP="002F03B1">
            <w:pPr>
              <w:pStyle w:val="TAC"/>
              <w:rPr>
                <w:rFonts w:cs="Arial"/>
                <w:szCs w:val="18"/>
                <w:lang w:eastAsia="ko-KR"/>
              </w:rPr>
            </w:pPr>
            <w:r w:rsidRPr="006B7D3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36639398" w14:textId="77777777" w:rsidR="002F03B1" w:rsidRPr="006B7D34" w:rsidRDefault="002F03B1" w:rsidP="002F03B1">
            <w:pPr>
              <w:pStyle w:val="TAC"/>
              <w:rPr>
                <w:rFonts w:cs="Arial"/>
                <w:szCs w:val="18"/>
                <w:lang w:eastAsia="ko-KR"/>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2521FD58"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400EB9E"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5BCD49"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n38.</w:t>
            </w:r>
          </w:p>
        </w:tc>
      </w:tr>
      <w:tr w:rsidR="002F03B1" w:rsidRPr="006B7D34" w14:paraId="37A2F404" w14:textId="77777777" w:rsidTr="0073673E">
        <w:trPr>
          <w:cantSplit/>
          <w:trHeight w:val="113"/>
          <w:jc w:val="center"/>
        </w:trPr>
        <w:tc>
          <w:tcPr>
            <w:tcW w:w="1302" w:type="dxa"/>
            <w:vMerge w:val="restart"/>
            <w:tcBorders>
              <w:left w:val="single" w:sz="2" w:space="0" w:color="auto"/>
              <w:right w:val="single" w:sz="2" w:space="0" w:color="auto"/>
            </w:tcBorders>
          </w:tcPr>
          <w:p w14:paraId="5FE29E2D" w14:textId="77777777" w:rsidR="002F03B1" w:rsidRPr="006B7D34" w:rsidRDefault="002F03B1" w:rsidP="002F03B1">
            <w:pPr>
              <w:pStyle w:val="TAC"/>
              <w:rPr>
                <w:rFonts w:cs="Arial"/>
                <w:szCs w:val="18"/>
                <w:lang w:eastAsia="ko-KR"/>
              </w:rPr>
            </w:pPr>
            <w:r w:rsidRPr="006B7D3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3DB0F46" w14:textId="77777777" w:rsidR="002F03B1" w:rsidRPr="006B7D34" w:rsidRDefault="002F03B1" w:rsidP="002F03B1">
            <w:pPr>
              <w:pStyle w:val="TAC"/>
              <w:rPr>
                <w:rFonts w:cs="Arial"/>
                <w:szCs w:val="18"/>
              </w:rPr>
            </w:pPr>
            <w:r w:rsidRPr="006B7D3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55E5AB9F"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6F5DFA1"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9120C6"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n2, n25 or n70</w:t>
            </w:r>
          </w:p>
        </w:tc>
      </w:tr>
      <w:tr w:rsidR="002F03B1" w:rsidRPr="006B7D34" w14:paraId="41BB3695" w14:textId="77777777" w:rsidTr="0073673E">
        <w:trPr>
          <w:cantSplit/>
          <w:trHeight w:val="113"/>
          <w:jc w:val="center"/>
        </w:trPr>
        <w:tc>
          <w:tcPr>
            <w:tcW w:w="1302" w:type="dxa"/>
            <w:vMerge/>
            <w:tcBorders>
              <w:left w:val="single" w:sz="2" w:space="0" w:color="auto"/>
              <w:right w:val="single" w:sz="2" w:space="0" w:color="auto"/>
            </w:tcBorders>
            <w:vAlign w:val="center"/>
          </w:tcPr>
          <w:p w14:paraId="01781E1E"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828099C" w14:textId="77777777" w:rsidR="002F03B1" w:rsidRPr="006B7D34" w:rsidRDefault="002F03B1" w:rsidP="002F03B1">
            <w:pPr>
              <w:pStyle w:val="TAC"/>
              <w:rPr>
                <w:rFonts w:cs="Arial"/>
                <w:szCs w:val="18"/>
              </w:rPr>
            </w:pPr>
            <w:r w:rsidRPr="006B7D3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305A607"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ABF1F66" w14:textId="77777777" w:rsidR="002F03B1" w:rsidRPr="006B7D34" w:rsidRDefault="002F03B1" w:rsidP="002F03B1">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24897D" w14:textId="77777777" w:rsidR="002F03B1" w:rsidRPr="006B7D34" w:rsidRDefault="002F03B1" w:rsidP="002F03B1">
            <w:pPr>
              <w:pStyle w:val="TAL"/>
              <w:rPr>
                <w:rFonts w:cs="Arial"/>
                <w:szCs w:val="18"/>
                <w:lang w:eastAsia="ko-KR"/>
              </w:rPr>
            </w:pPr>
            <w:r w:rsidRPr="006B7D34">
              <w:rPr>
                <w:rFonts w:cs="Arial"/>
                <w:szCs w:val="18"/>
              </w:rPr>
              <w:t>This requirement does not apply to BS operating in band n70, since it is already covered by the requirement in subclause 6.7.5.3.</w:t>
            </w:r>
          </w:p>
        </w:tc>
      </w:tr>
      <w:tr w:rsidR="002F03B1" w:rsidRPr="006B7D34" w14:paraId="591D8EF9" w14:textId="77777777" w:rsidTr="0073673E">
        <w:trPr>
          <w:cantSplit/>
          <w:trHeight w:val="113"/>
          <w:jc w:val="center"/>
        </w:trPr>
        <w:tc>
          <w:tcPr>
            <w:tcW w:w="1302" w:type="dxa"/>
            <w:vMerge w:val="restart"/>
            <w:tcBorders>
              <w:left w:val="single" w:sz="2" w:space="0" w:color="auto"/>
              <w:right w:val="single" w:sz="2" w:space="0" w:color="auto"/>
            </w:tcBorders>
          </w:tcPr>
          <w:p w14:paraId="4629D87B" w14:textId="77777777" w:rsidR="002F03B1" w:rsidRPr="006B7D34" w:rsidRDefault="002F03B1" w:rsidP="002F03B1">
            <w:pPr>
              <w:pStyle w:val="TAC"/>
              <w:rPr>
                <w:rFonts w:cs="Arial"/>
                <w:szCs w:val="18"/>
                <w:lang w:eastAsia="ko-KR"/>
              </w:rPr>
            </w:pPr>
            <w:r w:rsidRPr="006B7D3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E62C52B" w14:textId="77777777" w:rsidR="002F03B1" w:rsidRPr="006B7D34" w:rsidRDefault="002F03B1" w:rsidP="002F03B1">
            <w:pPr>
              <w:pStyle w:val="TAC"/>
              <w:rPr>
                <w:rFonts w:cs="Arial"/>
                <w:szCs w:val="18"/>
              </w:rPr>
            </w:pPr>
            <w:r w:rsidRPr="006B7D3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3E32DE55"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088494E"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711ACA"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n71</w:t>
            </w:r>
          </w:p>
        </w:tc>
      </w:tr>
      <w:tr w:rsidR="002F03B1" w:rsidRPr="006B7D34" w14:paraId="57E3022D" w14:textId="77777777" w:rsidTr="0073673E">
        <w:trPr>
          <w:cantSplit/>
          <w:trHeight w:val="113"/>
          <w:jc w:val="center"/>
        </w:trPr>
        <w:tc>
          <w:tcPr>
            <w:tcW w:w="1302" w:type="dxa"/>
            <w:vMerge/>
            <w:tcBorders>
              <w:left w:val="single" w:sz="2" w:space="0" w:color="auto"/>
              <w:right w:val="single" w:sz="2" w:space="0" w:color="auto"/>
            </w:tcBorders>
            <w:vAlign w:val="center"/>
          </w:tcPr>
          <w:p w14:paraId="5E02CD42"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C893EE9" w14:textId="77777777" w:rsidR="002F03B1" w:rsidRPr="006B7D34" w:rsidRDefault="002F03B1" w:rsidP="002F03B1">
            <w:pPr>
              <w:pStyle w:val="TAC"/>
              <w:rPr>
                <w:rFonts w:cs="Arial"/>
                <w:szCs w:val="18"/>
              </w:rPr>
            </w:pPr>
            <w:r w:rsidRPr="006B7D3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283F33A2"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BAC902A"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236B95"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n71, since it is already covered by the requirement in subclause 6.7.5.3</w:t>
            </w:r>
            <w:r w:rsidRPr="006B7D34">
              <w:rPr>
                <w:rFonts w:cs="Arial"/>
                <w:szCs w:val="18"/>
              </w:rPr>
              <w:t>.</w:t>
            </w:r>
          </w:p>
        </w:tc>
      </w:tr>
      <w:tr w:rsidR="002F03B1" w:rsidRPr="006B7D34" w14:paraId="5CB4B639" w14:textId="77777777" w:rsidTr="0073673E">
        <w:trPr>
          <w:cantSplit/>
          <w:trHeight w:val="113"/>
          <w:jc w:val="center"/>
        </w:trPr>
        <w:tc>
          <w:tcPr>
            <w:tcW w:w="1302" w:type="dxa"/>
            <w:vMerge w:val="restart"/>
            <w:tcBorders>
              <w:left w:val="single" w:sz="2" w:space="0" w:color="auto"/>
              <w:right w:val="single" w:sz="2" w:space="0" w:color="auto"/>
            </w:tcBorders>
          </w:tcPr>
          <w:p w14:paraId="3AD76A64" w14:textId="77777777" w:rsidR="002F03B1" w:rsidRPr="006B7D34" w:rsidRDefault="002F03B1" w:rsidP="002F03B1">
            <w:pPr>
              <w:pStyle w:val="TAC"/>
              <w:rPr>
                <w:rFonts w:cs="Arial"/>
                <w:szCs w:val="18"/>
                <w:lang w:eastAsia="ko-KR"/>
              </w:rPr>
            </w:pPr>
            <w:r w:rsidRPr="006B7D3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5194356" w14:textId="77777777" w:rsidR="002F03B1" w:rsidRPr="006B7D34" w:rsidRDefault="002F03B1" w:rsidP="002F03B1">
            <w:pPr>
              <w:pStyle w:val="TAC"/>
              <w:rPr>
                <w:rFonts w:cs="Arial"/>
                <w:szCs w:val="18"/>
                <w:lang w:eastAsia="ko-KR"/>
              </w:rPr>
            </w:pPr>
            <w:r w:rsidRPr="006B7D3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5391F3E"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B708808"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1F7413" w14:textId="77777777" w:rsidR="002F03B1" w:rsidRPr="006B7D34" w:rsidRDefault="002F03B1" w:rsidP="002F03B1">
            <w:pPr>
              <w:pStyle w:val="TAL"/>
              <w:rPr>
                <w:rFonts w:cs="Arial"/>
                <w:szCs w:val="18"/>
                <w:lang w:eastAsia="ko-KR"/>
              </w:rPr>
            </w:pPr>
          </w:p>
        </w:tc>
      </w:tr>
      <w:tr w:rsidR="002F03B1" w:rsidRPr="006B7D34" w14:paraId="777E9DC3" w14:textId="77777777" w:rsidTr="0073673E">
        <w:trPr>
          <w:cantSplit/>
          <w:trHeight w:val="113"/>
          <w:jc w:val="center"/>
        </w:trPr>
        <w:tc>
          <w:tcPr>
            <w:tcW w:w="1302" w:type="dxa"/>
            <w:vMerge/>
            <w:tcBorders>
              <w:left w:val="single" w:sz="2" w:space="0" w:color="auto"/>
              <w:right w:val="single" w:sz="2" w:space="0" w:color="auto"/>
            </w:tcBorders>
          </w:tcPr>
          <w:p w14:paraId="1BBF80D3"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CBDE982" w14:textId="77777777" w:rsidR="002F03B1" w:rsidRPr="006B7D34" w:rsidRDefault="002F03B1" w:rsidP="002F03B1">
            <w:pPr>
              <w:pStyle w:val="TAC"/>
              <w:rPr>
                <w:rFonts w:cs="Arial"/>
                <w:szCs w:val="18"/>
                <w:lang w:eastAsia="ko-KR"/>
              </w:rPr>
            </w:pPr>
            <w:r w:rsidRPr="006B7D3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3CB3E550"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C70F3AB"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40DD81" w14:textId="77777777" w:rsidR="002F03B1" w:rsidRPr="006B7D34" w:rsidRDefault="002F03B1" w:rsidP="002F03B1">
            <w:pPr>
              <w:pStyle w:val="TAL"/>
              <w:rPr>
                <w:rFonts w:cs="Arial"/>
                <w:szCs w:val="18"/>
                <w:lang w:eastAsia="ko-KR"/>
              </w:rPr>
            </w:pPr>
          </w:p>
        </w:tc>
      </w:tr>
      <w:tr w:rsidR="002F03B1" w:rsidRPr="006B7D34" w14:paraId="45276190" w14:textId="77777777" w:rsidTr="0073673E">
        <w:trPr>
          <w:cantSplit/>
          <w:trHeight w:val="113"/>
          <w:jc w:val="center"/>
        </w:trPr>
        <w:tc>
          <w:tcPr>
            <w:tcW w:w="1302" w:type="dxa"/>
            <w:vMerge w:val="restart"/>
            <w:tcBorders>
              <w:left w:val="single" w:sz="2" w:space="0" w:color="auto"/>
              <w:right w:val="single" w:sz="2" w:space="0" w:color="auto"/>
            </w:tcBorders>
          </w:tcPr>
          <w:p w14:paraId="4F774470" w14:textId="77777777" w:rsidR="002F03B1" w:rsidRPr="006B7D34" w:rsidRDefault="002F03B1" w:rsidP="002F03B1">
            <w:pPr>
              <w:pStyle w:val="TAC"/>
              <w:rPr>
                <w:rFonts w:cs="Arial"/>
                <w:szCs w:val="18"/>
                <w:lang w:eastAsia="ko-KR"/>
              </w:rPr>
            </w:pPr>
            <w:r w:rsidRPr="006B7D34">
              <w:rPr>
                <w:rFonts w:cs="Arial"/>
                <w:szCs w:val="18"/>
                <w:lang w:eastAsia="ko-KR"/>
              </w:rPr>
              <w:t>E-UTRA</w:t>
            </w:r>
            <w:r w:rsidRPr="006B7D3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D896D9B" w14:textId="77777777" w:rsidR="002F03B1" w:rsidRPr="006B7D34" w:rsidRDefault="002F03B1" w:rsidP="002F03B1">
            <w:pPr>
              <w:pStyle w:val="TAC"/>
              <w:rPr>
                <w:rFonts w:cs="Arial"/>
                <w:szCs w:val="18"/>
                <w:lang w:eastAsia="ko-KR"/>
              </w:rPr>
            </w:pPr>
            <w:r w:rsidRPr="006B7D3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C3EA2E3"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9FB8E31" w14:textId="77777777" w:rsidR="002F03B1" w:rsidRPr="006B7D34" w:rsidRDefault="002F03B1" w:rsidP="002F03B1">
            <w:pPr>
              <w:pStyle w:val="TAC"/>
              <w:rPr>
                <w:rFonts w:cs="Arial"/>
                <w:szCs w:val="18"/>
                <w:lang w:eastAsia="ko-KR"/>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28AE2B1"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n50, n74 or</w:t>
            </w:r>
            <w:r w:rsidRPr="006B7D34">
              <w:rPr>
                <w:rFonts w:cs="Arial"/>
                <w:szCs w:val="18"/>
                <w:lang w:eastAsia="ja-JP"/>
              </w:rPr>
              <w:t xml:space="preserve"> n75.</w:t>
            </w:r>
          </w:p>
        </w:tc>
      </w:tr>
      <w:tr w:rsidR="002F03B1" w:rsidRPr="006B7D34" w14:paraId="72090319" w14:textId="77777777" w:rsidTr="0073673E">
        <w:trPr>
          <w:cantSplit/>
          <w:trHeight w:val="113"/>
          <w:jc w:val="center"/>
        </w:trPr>
        <w:tc>
          <w:tcPr>
            <w:tcW w:w="1302" w:type="dxa"/>
            <w:vMerge/>
            <w:tcBorders>
              <w:left w:val="single" w:sz="2" w:space="0" w:color="auto"/>
              <w:right w:val="single" w:sz="2" w:space="0" w:color="auto"/>
            </w:tcBorders>
          </w:tcPr>
          <w:p w14:paraId="12D6B32C" w14:textId="77777777" w:rsidR="002F03B1" w:rsidRPr="006B7D34" w:rsidRDefault="002F03B1" w:rsidP="002F03B1">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1A45B00" w14:textId="77777777" w:rsidR="002F03B1" w:rsidRPr="006B7D34" w:rsidRDefault="002F03B1" w:rsidP="002F03B1">
            <w:pPr>
              <w:pStyle w:val="TAC"/>
              <w:rPr>
                <w:rFonts w:cs="Arial"/>
                <w:szCs w:val="18"/>
                <w:lang w:eastAsia="ko-KR"/>
              </w:rPr>
            </w:pPr>
            <w:r w:rsidRPr="006B7D3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943FBCC" w14:textId="77777777" w:rsidR="002F03B1" w:rsidRPr="006B7D34" w:rsidRDefault="002F03B1" w:rsidP="002F03B1">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01F910F" w14:textId="77777777" w:rsidR="002F03B1" w:rsidRPr="006B7D34" w:rsidRDefault="002F03B1" w:rsidP="002F03B1">
            <w:pPr>
              <w:pStyle w:val="TAC"/>
              <w:rPr>
                <w:rFonts w:cs="Arial"/>
                <w:szCs w:val="18"/>
                <w:lang w:eastAsia="ko-KR"/>
              </w:rPr>
            </w:pPr>
            <w:r w:rsidRPr="006B7D3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60CBF05"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n50, n51, n74, n75 or n76.</w:t>
            </w:r>
          </w:p>
        </w:tc>
      </w:tr>
      <w:tr w:rsidR="002F03B1" w:rsidRPr="006B7D34" w14:paraId="183CC1F0" w14:textId="77777777" w:rsidTr="0073673E">
        <w:trPr>
          <w:cantSplit/>
          <w:trHeight w:val="113"/>
          <w:jc w:val="center"/>
        </w:trPr>
        <w:tc>
          <w:tcPr>
            <w:tcW w:w="1302" w:type="dxa"/>
            <w:tcBorders>
              <w:left w:val="single" w:sz="2" w:space="0" w:color="auto"/>
              <w:right w:val="single" w:sz="2" w:space="0" w:color="auto"/>
            </w:tcBorders>
          </w:tcPr>
          <w:p w14:paraId="5EC8BF94" w14:textId="77777777" w:rsidR="002F03B1" w:rsidRPr="006B7D34" w:rsidRDefault="002F03B1" w:rsidP="002F03B1">
            <w:pPr>
              <w:pStyle w:val="TAC"/>
              <w:rPr>
                <w:rFonts w:cs="Arial"/>
                <w:szCs w:val="18"/>
                <w:lang w:eastAsia="ko-KR"/>
              </w:rPr>
            </w:pPr>
            <w:r w:rsidRPr="006B7D3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66A8760" w14:textId="77777777" w:rsidR="002F03B1" w:rsidRPr="006B7D34" w:rsidRDefault="002F03B1" w:rsidP="002F03B1">
            <w:pPr>
              <w:pStyle w:val="TAC"/>
              <w:rPr>
                <w:rFonts w:cs="Arial"/>
                <w:szCs w:val="18"/>
                <w:lang w:eastAsia="ko-KR"/>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FD85C52"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A5A8597"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C3B67E"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n50, n51, n74, n75 or n76.</w:t>
            </w:r>
          </w:p>
        </w:tc>
      </w:tr>
      <w:tr w:rsidR="002F03B1" w:rsidRPr="006B7D34" w14:paraId="3AD3F80C" w14:textId="77777777" w:rsidTr="0073673E">
        <w:trPr>
          <w:cantSplit/>
          <w:trHeight w:val="113"/>
          <w:jc w:val="center"/>
        </w:trPr>
        <w:tc>
          <w:tcPr>
            <w:tcW w:w="1302" w:type="dxa"/>
            <w:tcBorders>
              <w:left w:val="single" w:sz="2" w:space="0" w:color="auto"/>
              <w:right w:val="single" w:sz="2" w:space="0" w:color="auto"/>
            </w:tcBorders>
          </w:tcPr>
          <w:p w14:paraId="6DE8D692" w14:textId="77777777" w:rsidR="002F03B1" w:rsidRPr="006B7D34" w:rsidRDefault="002F03B1" w:rsidP="002F03B1">
            <w:pPr>
              <w:pStyle w:val="TAC"/>
              <w:rPr>
                <w:rFonts w:cs="Arial"/>
                <w:szCs w:val="18"/>
                <w:lang w:eastAsia="ko-KR"/>
              </w:rPr>
            </w:pPr>
            <w:r w:rsidRPr="006B7D3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87C9CB2" w14:textId="77777777" w:rsidR="002F03B1" w:rsidRPr="006B7D34" w:rsidRDefault="002F03B1" w:rsidP="002F03B1">
            <w:pPr>
              <w:pStyle w:val="TAC"/>
              <w:rPr>
                <w:rFonts w:cs="Arial"/>
                <w:szCs w:val="18"/>
                <w:lang w:eastAsia="ko-KR"/>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F9423AA" w14:textId="77777777" w:rsidR="002F03B1" w:rsidRPr="006B7D34" w:rsidRDefault="002F03B1" w:rsidP="002F03B1">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1292A24"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428ACF"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n50, n51, n75 or n76.</w:t>
            </w:r>
          </w:p>
        </w:tc>
      </w:tr>
      <w:tr w:rsidR="002F03B1" w:rsidRPr="006B7D34" w14:paraId="7F237FF6" w14:textId="77777777" w:rsidTr="0073673E">
        <w:trPr>
          <w:cantSplit/>
          <w:trHeight w:val="113"/>
          <w:jc w:val="center"/>
        </w:trPr>
        <w:tc>
          <w:tcPr>
            <w:tcW w:w="1302" w:type="dxa"/>
            <w:tcBorders>
              <w:left w:val="single" w:sz="2" w:space="0" w:color="auto"/>
              <w:right w:val="single" w:sz="2" w:space="0" w:color="auto"/>
            </w:tcBorders>
          </w:tcPr>
          <w:p w14:paraId="70DFBDD2" w14:textId="77777777" w:rsidR="002F03B1" w:rsidRPr="006B7D34" w:rsidRDefault="002F03B1" w:rsidP="002F03B1">
            <w:pPr>
              <w:pStyle w:val="TAC"/>
              <w:rPr>
                <w:rFonts w:cs="Arial"/>
                <w:szCs w:val="18"/>
                <w:lang w:eastAsia="ko-KR"/>
              </w:rPr>
            </w:pPr>
            <w:r w:rsidRPr="006B7D3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2821CD8" w14:textId="77777777" w:rsidR="002F03B1" w:rsidRPr="006B7D34" w:rsidRDefault="002F03B1" w:rsidP="002F03B1">
            <w:pPr>
              <w:pStyle w:val="TAC"/>
              <w:rPr>
                <w:rFonts w:cs="Arial"/>
                <w:szCs w:val="18"/>
                <w:lang w:eastAsia="ko-KR"/>
              </w:rPr>
            </w:pPr>
            <w:r w:rsidRPr="006B7D3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64997889"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6EB21973"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875061" w14:textId="77777777" w:rsidR="002F03B1" w:rsidRPr="006B7D34" w:rsidRDefault="002F03B1" w:rsidP="002F03B1">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2F03B1" w:rsidRPr="006B7D34" w14:paraId="5C604E80" w14:textId="77777777" w:rsidTr="0073673E">
        <w:trPr>
          <w:cantSplit/>
          <w:trHeight w:val="113"/>
          <w:jc w:val="center"/>
        </w:trPr>
        <w:tc>
          <w:tcPr>
            <w:tcW w:w="1302" w:type="dxa"/>
            <w:tcBorders>
              <w:left w:val="single" w:sz="2" w:space="0" w:color="auto"/>
              <w:right w:val="single" w:sz="2" w:space="0" w:color="auto"/>
            </w:tcBorders>
          </w:tcPr>
          <w:p w14:paraId="0FF101B2" w14:textId="77777777" w:rsidR="002F03B1" w:rsidRPr="006B7D34" w:rsidRDefault="002F03B1" w:rsidP="002F03B1">
            <w:pPr>
              <w:pStyle w:val="TAC"/>
              <w:rPr>
                <w:rFonts w:cs="Arial"/>
                <w:szCs w:val="18"/>
                <w:lang w:eastAsia="ko-KR"/>
              </w:rPr>
            </w:pPr>
            <w:r w:rsidRPr="006B7D3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BDAD0EC" w14:textId="77777777" w:rsidR="002F03B1" w:rsidRPr="006B7D34" w:rsidRDefault="002F03B1" w:rsidP="002F03B1">
            <w:pPr>
              <w:pStyle w:val="TAC"/>
              <w:rPr>
                <w:rFonts w:cs="Arial"/>
                <w:szCs w:val="18"/>
                <w:lang w:eastAsia="ko-KR"/>
              </w:rPr>
            </w:pPr>
            <w:r w:rsidRPr="006B7D3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048DBD9D" w14:textId="77777777" w:rsidR="002F03B1" w:rsidRPr="006B7D34" w:rsidRDefault="002F03B1" w:rsidP="002F03B1">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4CAFD546"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95C2D6" w14:textId="77777777" w:rsidR="002F03B1" w:rsidRPr="006B7D34" w:rsidRDefault="002F03B1" w:rsidP="002F03B1">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2F03B1" w:rsidRPr="006B7D34" w14:paraId="7484246C" w14:textId="77777777" w:rsidTr="0073673E">
        <w:trPr>
          <w:cantSplit/>
          <w:trHeight w:val="113"/>
          <w:jc w:val="center"/>
        </w:trPr>
        <w:tc>
          <w:tcPr>
            <w:tcW w:w="1302" w:type="dxa"/>
            <w:tcBorders>
              <w:left w:val="single" w:sz="2" w:space="0" w:color="auto"/>
              <w:right w:val="single" w:sz="2" w:space="0" w:color="auto"/>
            </w:tcBorders>
          </w:tcPr>
          <w:p w14:paraId="75B07EA1" w14:textId="77777777" w:rsidR="002F03B1" w:rsidRPr="006B7D34" w:rsidRDefault="002F03B1" w:rsidP="002F03B1">
            <w:pPr>
              <w:pStyle w:val="TAC"/>
              <w:rPr>
                <w:rFonts w:cs="Arial"/>
                <w:szCs w:val="18"/>
                <w:lang w:eastAsia="ko-KR"/>
              </w:rPr>
            </w:pPr>
            <w:r w:rsidRPr="006B7D3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EF6E98B" w14:textId="77777777" w:rsidR="002F03B1" w:rsidRPr="006B7D34" w:rsidRDefault="002F03B1" w:rsidP="002F03B1">
            <w:pPr>
              <w:pStyle w:val="TAC"/>
              <w:rPr>
                <w:rFonts w:cs="Arial"/>
                <w:szCs w:val="18"/>
                <w:lang w:eastAsia="ko-KR"/>
              </w:rPr>
            </w:pPr>
            <w:r w:rsidRPr="006B7D3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316A2122" w14:textId="77777777" w:rsidR="002F03B1" w:rsidRPr="006B7D34" w:rsidRDefault="002F03B1" w:rsidP="002F03B1">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F85F290" w14:textId="77777777" w:rsidR="002F03B1" w:rsidRPr="006B7D34" w:rsidRDefault="002F03B1" w:rsidP="002F03B1">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B756A7" w14:textId="77777777" w:rsidR="002F03B1" w:rsidRPr="006B7D34" w:rsidRDefault="002F03B1" w:rsidP="002F03B1">
            <w:pPr>
              <w:pStyle w:val="TAL"/>
              <w:rPr>
                <w:rFonts w:cs="Arial"/>
                <w:szCs w:val="18"/>
                <w:lang w:eastAsia="ko-KR"/>
              </w:rPr>
            </w:pPr>
            <w:r w:rsidRPr="006B7D34">
              <w:rPr>
                <w:rFonts w:cs="Arial"/>
                <w:szCs w:val="18"/>
                <w:lang w:eastAsia="ko-KR"/>
              </w:rPr>
              <w:t>This requirement does not apply to BS operating in Band n79</w:t>
            </w:r>
          </w:p>
        </w:tc>
      </w:tr>
    </w:tbl>
    <w:p w14:paraId="0C7648AF" w14:textId="77777777" w:rsidR="0082474D" w:rsidRPr="006B7D34" w:rsidRDefault="0082474D" w:rsidP="0082474D"/>
    <w:p w14:paraId="30CF2862" w14:textId="77777777" w:rsidR="0082474D" w:rsidRPr="006B7D34" w:rsidRDefault="0082474D" w:rsidP="0082474D">
      <w:pPr>
        <w:pStyle w:val="NO"/>
      </w:pPr>
      <w:r w:rsidRPr="006B7D34">
        <w:t>NOTE 1:</w:t>
      </w:r>
      <w:r w:rsidRPr="006B7D34">
        <w:tab/>
        <w:t xml:space="preserve">As defined in the scope for spurious emissions in this clause, except for </w:t>
      </w:r>
      <w:r w:rsidRPr="006B7D34">
        <w:rPr>
          <w:rFonts w:eastAsia="MS Mincho"/>
        </w:rPr>
        <w:t xml:space="preserve">the cases where the noted requirements apply to a BS operating in </w:t>
      </w:r>
      <w:r w:rsidRPr="006B7D34">
        <w:t xml:space="preserve">Band n28, the co-existence requirements in 6.7.5.4.5-1 do not apply for the </w:t>
      </w:r>
      <w:proofErr w:type="spellStart"/>
      <w:r w:rsidRPr="006B7D34">
        <w:t>Δf</w:t>
      </w:r>
      <w:r w:rsidRPr="006B7D34">
        <w:rPr>
          <w:rFonts w:cs="v5.0.0"/>
          <w:vertAlign w:val="subscript"/>
        </w:rPr>
        <w:t>OBUE</w:t>
      </w:r>
      <w:proofErr w:type="spellEnd"/>
      <w:r w:rsidRPr="006B7D34" w:rsidDel="00BD7C6D">
        <w:t xml:space="preserve"> </w:t>
      </w:r>
      <w:r w:rsidRPr="006B7D34">
        <w:t>frequency range immediately outside the downlink</w:t>
      </w:r>
      <w:r w:rsidRPr="006B7D34" w:rsidDel="00B62512">
        <w:t xml:space="preserve"> </w:t>
      </w:r>
      <w:r w:rsidRPr="006B7D34">
        <w:rPr>
          <w:i/>
        </w:rPr>
        <w:t>operating band</w:t>
      </w:r>
      <w:r w:rsidRPr="006B7D34">
        <w:t xml:space="preserve"> (see TS 38.104 [2], table 5.2-1). Emission limits for this excluded frequency range may be covered by local or regional requirements.</w:t>
      </w:r>
    </w:p>
    <w:p w14:paraId="164D0408" w14:textId="77777777" w:rsidR="0082474D" w:rsidRPr="006B7D34" w:rsidRDefault="0082474D" w:rsidP="0082474D">
      <w:pPr>
        <w:pStyle w:val="NO"/>
      </w:pPr>
      <w:r w:rsidRPr="006B7D34">
        <w:t>NOTE 2:</w:t>
      </w:r>
      <w:r w:rsidRPr="006B7D34">
        <w:tab/>
        <w:t xml:space="preserve">Table 6.7.5.4.5-1 assumes that two </w:t>
      </w:r>
      <w:r w:rsidRPr="006B7D34">
        <w:rPr>
          <w:i/>
        </w:rPr>
        <w:t>operating bands</w:t>
      </w:r>
      <w:r w:rsidRPr="006B7D3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3A064E0" w14:textId="77777777" w:rsidR="0082474D" w:rsidRPr="006B7D34" w:rsidRDefault="0082474D" w:rsidP="0082474D">
      <w:pPr>
        <w:pStyle w:val="NO"/>
      </w:pPr>
      <w:r w:rsidRPr="006B7D34">
        <w:lastRenderedPageBreak/>
        <w:t>NOTE 3:</w:t>
      </w:r>
      <w:r w:rsidRPr="006B7D34">
        <w:tab/>
        <w:t xml:space="preserve">TDD base stations deployed in the same geographical area, that are synchronized and use the same or adjacent </w:t>
      </w:r>
      <w:r w:rsidRPr="006B7D34">
        <w:rPr>
          <w:i/>
        </w:rPr>
        <w:t>operating bands</w:t>
      </w:r>
      <w:r w:rsidRPr="006B7D34">
        <w:t xml:space="preserve"> can transmit without additional co-existence requirements. For unsynchronized base stations, special co-existence requirements may apply that are not covered by the 3GPP specifications.</w:t>
      </w:r>
    </w:p>
    <w:p w14:paraId="5B4AA12B" w14:textId="77777777" w:rsidR="0082474D" w:rsidRPr="006B7D34" w:rsidRDefault="0082474D" w:rsidP="0082474D">
      <w:pPr>
        <w:pStyle w:val="NO"/>
      </w:pPr>
      <w:r w:rsidRPr="006B7D34">
        <w:t>NOTE 4:</w:t>
      </w:r>
      <w:r w:rsidRPr="006B7D34">
        <w:tab/>
        <w:t xml:space="preserve">For NR Band n28 BS, specific solutions may be required to fulfil the spurious emissions limits for BS for co-existence with E-UTRA Band 27 UL </w:t>
      </w:r>
      <w:r w:rsidRPr="006B7D34">
        <w:rPr>
          <w:i/>
        </w:rPr>
        <w:t>operating band</w:t>
      </w:r>
      <w:r w:rsidRPr="006B7D34">
        <w:t>.</w:t>
      </w:r>
    </w:p>
    <w:p w14:paraId="5915C683" w14:textId="77777777" w:rsidR="0082474D" w:rsidRPr="006B7D34" w:rsidRDefault="0082474D" w:rsidP="0082474D">
      <w:pPr>
        <w:rPr>
          <w:rFonts w:cs="v3.8.0"/>
          <w:lang w:eastAsia="zh-CN"/>
        </w:rPr>
      </w:pPr>
      <w:r w:rsidRPr="006B7D34">
        <w:t>The following requirement may be applied for the protection of PHS.</w:t>
      </w:r>
      <w:r w:rsidRPr="006B7D34">
        <w:rPr>
          <w:rFonts w:cs="v3.8.0"/>
        </w:rPr>
        <w:t xml:space="preserve"> This requirement is also applicable at specified frequencies falling between </w:t>
      </w:r>
      <w:proofErr w:type="spellStart"/>
      <w:r w:rsidRPr="006B7D34">
        <w:t>Δf</w:t>
      </w:r>
      <w:r w:rsidRPr="006B7D34">
        <w:rPr>
          <w:rFonts w:cs="v5.0.0"/>
          <w:vertAlign w:val="subscript"/>
        </w:rPr>
        <w:t>OBUE</w:t>
      </w:r>
      <w:proofErr w:type="spellEnd"/>
      <w:r w:rsidRPr="006B7D34" w:rsidDel="00BD7C6D">
        <w:rPr>
          <w:rFonts w:cs="v3.8.0"/>
        </w:rPr>
        <w:t xml:space="preserve"> </w:t>
      </w:r>
      <w:r w:rsidRPr="006B7D34">
        <w:rPr>
          <w:rFonts w:cs="v3.8.0"/>
        </w:rPr>
        <w:t xml:space="preserve">below the </w:t>
      </w:r>
      <w:r w:rsidRPr="006B7D34">
        <w:t xml:space="preserve">lowest BS transmitter frequency of the downlink </w:t>
      </w:r>
      <w:r w:rsidRPr="006B7D34">
        <w:rPr>
          <w:i/>
        </w:rPr>
        <w:t>operating band</w:t>
      </w:r>
      <w:r w:rsidRPr="006B7D34">
        <w:t xml:space="preserve"> and </w:t>
      </w:r>
      <w:proofErr w:type="spellStart"/>
      <w:r w:rsidRPr="006B7D34">
        <w:t>Δf</w:t>
      </w:r>
      <w:r w:rsidRPr="006B7D34">
        <w:rPr>
          <w:rFonts w:cs="v5.0.0"/>
          <w:vertAlign w:val="subscript"/>
        </w:rPr>
        <w:t>OBUE</w:t>
      </w:r>
      <w:proofErr w:type="spellEnd"/>
      <w:r w:rsidRPr="006B7D34" w:rsidDel="00BD7C6D">
        <w:t xml:space="preserve"> </w:t>
      </w:r>
      <w:r w:rsidRPr="006B7D34">
        <w:t xml:space="preserve">above the highest BS transmitter frequency of the downlink </w:t>
      </w:r>
      <w:r w:rsidRPr="006B7D34">
        <w:rPr>
          <w:i/>
        </w:rPr>
        <w:t>operating band</w:t>
      </w:r>
      <w:r w:rsidRPr="006B7D34">
        <w:t xml:space="preserve">. </w:t>
      </w:r>
      <w:proofErr w:type="spellStart"/>
      <w:r w:rsidRPr="006B7D34">
        <w:t>Δf</w:t>
      </w:r>
      <w:r w:rsidRPr="006B7D34">
        <w:rPr>
          <w:vertAlign w:val="subscript"/>
        </w:rPr>
        <w:t>OBUE</w:t>
      </w:r>
      <w:proofErr w:type="spellEnd"/>
      <w:r w:rsidRPr="006B7D34">
        <w:rPr>
          <w:rFonts w:cs="v5.0.0"/>
        </w:rPr>
        <w:t xml:space="preserve"> </w:t>
      </w:r>
      <w:r w:rsidRPr="006B7D34">
        <w:rPr>
          <w:rFonts w:cs="v5.0.0"/>
          <w:lang w:eastAsia="zh-CN"/>
        </w:rPr>
        <w:t xml:space="preserve">is </w:t>
      </w:r>
      <w:r w:rsidRPr="006B7D34">
        <w:rPr>
          <w:rFonts w:cs="v5.0.0"/>
        </w:rPr>
        <w:t>defined in subclause 6.7.1.</w:t>
      </w:r>
    </w:p>
    <w:p w14:paraId="336D6BE7" w14:textId="77777777" w:rsidR="0082474D" w:rsidRPr="006B7D34" w:rsidRDefault="0082474D" w:rsidP="0082474D">
      <w:r w:rsidRPr="006B7D34">
        <w:t>The power of any spurious emission shall not exceed:</w:t>
      </w:r>
    </w:p>
    <w:p w14:paraId="07D14E5E" w14:textId="77777777" w:rsidR="0082474D" w:rsidRPr="006B7D34" w:rsidRDefault="0082474D" w:rsidP="0082474D">
      <w:pPr>
        <w:pStyle w:val="TH"/>
      </w:pPr>
      <w:r w:rsidRPr="006B7D34">
        <w:t>Table 6.7.5.4.5-2: BS spurious emissions test limits for BS for co-existence with</w:t>
      </w:r>
      <w:r w:rsidRPr="006B7D34" w:rsidDel="00E2020E">
        <w:t xml:space="preserve"> </w:t>
      </w:r>
      <w:r w:rsidRPr="006B7D3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474D" w:rsidRPr="006B7D34" w14:paraId="62FE7915" w14:textId="77777777" w:rsidTr="0073673E">
        <w:trPr>
          <w:cantSplit/>
          <w:jc w:val="center"/>
        </w:trPr>
        <w:tc>
          <w:tcPr>
            <w:tcW w:w="2538" w:type="dxa"/>
          </w:tcPr>
          <w:p w14:paraId="03B830A3" w14:textId="77777777" w:rsidR="0082474D" w:rsidRPr="006B7D34" w:rsidRDefault="0082474D" w:rsidP="0073673E">
            <w:pPr>
              <w:pStyle w:val="TAH"/>
              <w:rPr>
                <w:rFonts w:cs="Arial"/>
              </w:rPr>
            </w:pPr>
            <w:r w:rsidRPr="006B7D34">
              <w:rPr>
                <w:rFonts w:cs="Arial"/>
              </w:rPr>
              <w:t>Frequency range</w:t>
            </w:r>
          </w:p>
        </w:tc>
        <w:tc>
          <w:tcPr>
            <w:tcW w:w="1276" w:type="dxa"/>
          </w:tcPr>
          <w:p w14:paraId="4C2E9170" w14:textId="77777777" w:rsidR="0082474D" w:rsidRPr="006B7D34" w:rsidRDefault="0082474D" w:rsidP="0073673E">
            <w:pPr>
              <w:pStyle w:val="TAH"/>
              <w:rPr>
                <w:rFonts w:cs="Arial"/>
              </w:rPr>
            </w:pPr>
            <w:r w:rsidRPr="006B7D34">
              <w:rPr>
                <w:rFonts w:cs="v5.0.0"/>
              </w:rPr>
              <w:t>Test limit</w:t>
            </w:r>
          </w:p>
        </w:tc>
        <w:tc>
          <w:tcPr>
            <w:tcW w:w="1418" w:type="dxa"/>
          </w:tcPr>
          <w:p w14:paraId="318E66AE" w14:textId="77777777" w:rsidR="0082474D" w:rsidRPr="006B7D34" w:rsidRDefault="0082474D" w:rsidP="0073673E">
            <w:pPr>
              <w:pStyle w:val="TAH"/>
              <w:rPr>
                <w:rFonts w:cs="Arial"/>
              </w:rPr>
            </w:pPr>
            <w:r w:rsidRPr="006B7D34">
              <w:rPr>
                <w:rFonts w:cs="Arial"/>
              </w:rPr>
              <w:t>Measurement bandwidth</w:t>
            </w:r>
          </w:p>
        </w:tc>
        <w:tc>
          <w:tcPr>
            <w:tcW w:w="3617" w:type="dxa"/>
          </w:tcPr>
          <w:p w14:paraId="3F05F7C1" w14:textId="77777777" w:rsidR="0082474D" w:rsidRPr="006B7D34" w:rsidRDefault="0082474D" w:rsidP="0073673E">
            <w:pPr>
              <w:pStyle w:val="TAH"/>
              <w:rPr>
                <w:rFonts w:cs="Arial"/>
              </w:rPr>
            </w:pPr>
            <w:r w:rsidRPr="006B7D34">
              <w:rPr>
                <w:rFonts w:cs="Arial"/>
              </w:rPr>
              <w:t>Note</w:t>
            </w:r>
          </w:p>
        </w:tc>
      </w:tr>
      <w:tr w:rsidR="0082474D" w:rsidRPr="006B7D34" w14:paraId="519315DE" w14:textId="77777777" w:rsidTr="0073673E">
        <w:trPr>
          <w:cantSplit/>
          <w:trHeight w:val="163"/>
          <w:jc w:val="center"/>
        </w:trPr>
        <w:tc>
          <w:tcPr>
            <w:tcW w:w="2538" w:type="dxa"/>
            <w:tcBorders>
              <w:top w:val="single" w:sz="4" w:space="0" w:color="auto"/>
            </w:tcBorders>
          </w:tcPr>
          <w:p w14:paraId="57780FE4" w14:textId="77777777" w:rsidR="0082474D" w:rsidRPr="006B7D34" w:rsidRDefault="0082474D" w:rsidP="0073673E">
            <w:pPr>
              <w:pStyle w:val="TAC"/>
              <w:rPr>
                <w:rFonts w:cs="Arial"/>
              </w:rPr>
            </w:pPr>
            <w:r w:rsidRPr="006B7D34">
              <w:rPr>
                <w:rFonts w:cs="Arial"/>
              </w:rPr>
              <w:t>1884.5 – 1915.7 MHz</w:t>
            </w:r>
          </w:p>
        </w:tc>
        <w:tc>
          <w:tcPr>
            <w:tcW w:w="1276" w:type="dxa"/>
            <w:tcBorders>
              <w:top w:val="single" w:sz="4" w:space="0" w:color="auto"/>
            </w:tcBorders>
          </w:tcPr>
          <w:p w14:paraId="340681EF" w14:textId="77777777" w:rsidR="0082474D" w:rsidRPr="006B7D34" w:rsidRDefault="0082474D" w:rsidP="0073673E">
            <w:pPr>
              <w:pStyle w:val="TAC"/>
              <w:rPr>
                <w:rFonts w:cs="Arial"/>
              </w:rPr>
            </w:pPr>
            <w:r w:rsidRPr="006B7D34">
              <w:rPr>
                <w:rFonts w:cs="Arial"/>
              </w:rPr>
              <w:t>-32 dBm</w:t>
            </w:r>
          </w:p>
        </w:tc>
        <w:tc>
          <w:tcPr>
            <w:tcW w:w="1418" w:type="dxa"/>
            <w:tcBorders>
              <w:top w:val="single" w:sz="4" w:space="0" w:color="auto"/>
            </w:tcBorders>
          </w:tcPr>
          <w:p w14:paraId="78B37B12" w14:textId="77777777" w:rsidR="0082474D" w:rsidRPr="006B7D34" w:rsidRDefault="0082474D" w:rsidP="0073673E">
            <w:pPr>
              <w:pStyle w:val="TAC"/>
              <w:rPr>
                <w:rFonts w:cs="Arial"/>
              </w:rPr>
            </w:pPr>
            <w:r w:rsidRPr="006B7D34">
              <w:rPr>
                <w:rFonts w:cs="Arial"/>
              </w:rPr>
              <w:t>300 kHz</w:t>
            </w:r>
          </w:p>
        </w:tc>
        <w:tc>
          <w:tcPr>
            <w:tcW w:w="3617" w:type="dxa"/>
            <w:tcBorders>
              <w:top w:val="single" w:sz="4" w:space="0" w:color="auto"/>
            </w:tcBorders>
          </w:tcPr>
          <w:p w14:paraId="18856C29" w14:textId="77777777" w:rsidR="0082474D" w:rsidRPr="006B7D34" w:rsidRDefault="0082474D" w:rsidP="0073673E">
            <w:pPr>
              <w:pStyle w:val="TAC"/>
              <w:rPr>
                <w:rFonts w:cs="Arial"/>
              </w:rPr>
            </w:pPr>
            <w:r w:rsidRPr="006B7D34">
              <w:rPr>
                <w:rFonts w:cs="Arial"/>
              </w:rPr>
              <w:t xml:space="preserve">Applicable when co-existence with PHS system operating in 1884.5 - 1915.7 MHz </w:t>
            </w:r>
          </w:p>
        </w:tc>
      </w:tr>
    </w:tbl>
    <w:p w14:paraId="12BACF9A" w14:textId="77777777" w:rsidR="0082474D" w:rsidRPr="006B7D34" w:rsidRDefault="0082474D" w:rsidP="0082474D"/>
    <w:p w14:paraId="23BAF447" w14:textId="77777777" w:rsidR="0082474D" w:rsidRPr="006B7D34" w:rsidRDefault="0082474D" w:rsidP="0082474D">
      <w:pPr>
        <w:rPr>
          <w:lang w:val="en-US"/>
        </w:rPr>
      </w:pPr>
      <w:r w:rsidRPr="006B7D34">
        <w:rPr>
          <w:lang w:val="en-US"/>
        </w:rPr>
        <w:t xml:space="preserve">In certain regions, the following requirement may apply to BS operating in Band n50 and n75 within 1432-1452 MHz, and in Band n51 and Band n76. Emissions shall not exceed the test levels specified in table </w:t>
      </w:r>
      <w:r w:rsidRPr="006B7D34">
        <w:t>6.7.5.4.5</w:t>
      </w:r>
      <w:r w:rsidRPr="006B7D34">
        <w:rPr>
          <w:lang w:val="en-US"/>
        </w:rPr>
        <w:t xml:space="preserve">-3. </w:t>
      </w:r>
      <w:r w:rsidRPr="006B7D34">
        <w:rPr>
          <w:rFonts w:cs="v3.8.0"/>
        </w:rPr>
        <w:t>This requirement is also applicable at</w:t>
      </w:r>
      <w:r w:rsidRPr="006B7D34">
        <w:t xml:space="preserve"> </w:t>
      </w:r>
      <w:r w:rsidRPr="006B7D34">
        <w:rPr>
          <w:rFonts w:cs="v3.8.0"/>
        </w:rPr>
        <w:t xml:space="preserve">the frequency range from </w:t>
      </w:r>
      <w:proofErr w:type="spellStart"/>
      <w:r w:rsidRPr="006B7D34">
        <w:t>Δf</w:t>
      </w:r>
      <w:r w:rsidRPr="006B7D34">
        <w:rPr>
          <w:vertAlign w:val="subscript"/>
        </w:rPr>
        <w:t>OBUE</w:t>
      </w:r>
      <w:proofErr w:type="spellEnd"/>
      <w:r w:rsidRPr="006B7D34" w:rsidDel="003E640A">
        <w:rPr>
          <w:rFonts w:cs="v3.8.0"/>
        </w:rPr>
        <w:t xml:space="preserve"> </w:t>
      </w:r>
      <w:r w:rsidRPr="006B7D34">
        <w:rPr>
          <w:rFonts w:cs="v3.8.0"/>
        </w:rPr>
        <w:t xml:space="preserve">below the lowest frequency of the BS downlink </w:t>
      </w:r>
      <w:r w:rsidRPr="006B7D34">
        <w:rPr>
          <w:rFonts w:cs="v3.8.0"/>
          <w:i/>
        </w:rPr>
        <w:t>operating band</w:t>
      </w:r>
      <w:r w:rsidRPr="006B7D34">
        <w:rPr>
          <w:rFonts w:cs="v3.8.0"/>
        </w:rPr>
        <w:t xml:space="preserve"> up to </w:t>
      </w:r>
      <w:proofErr w:type="spellStart"/>
      <w:r w:rsidRPr="006B7D34">
        <w:t>Δf</w:t>
      </w:r>
      <w:r w:rsidRPr="006B7D34">
        <w:rPr>
          <w:vertAlign w:val="subscript"/>
        </w:rPr>
        <w:t>OBUE</w:t>
      </w:r>
      <w:proofErr w:type="spellEnd"/>
      <w:r w:rsidRPr="006B7D34" w:rsidDel="003E640A">
        <w:rPr>
          <w:rFonts w:cs="v3.8.0"/>
        </w:rPr>
        <w:t xml:space="preserve"> </w:t>
      </w:r>
      <w:r w:rsidRPr="006B7D34">
        <w:rPr>
          <w:rFonts w:cs="v3.8.0"/>
        </w:rPr>
        <w:t xml:space="preserve">above the highest frequency of the BS downlink </w:t>
      </w:r>
      <w:r w:rsidRPr="006B7D34">
        <w:rPr>
          <w:rFonts w:cs="v3.8.0"/>
          <w:i/>
        </w:rPr>
        <w:t>operating band</w:t>
      </w:r>
      <w:r w:rsidRPr="006B7D34">
        <w:rPr>
          <w:rFonts w:cs="v3.8.0"/>
        </w:rPr>
        <w:t>.</w:t>
      </w:r>
    </w:p>
    <w:p w14:paraId="563A1D83" w14:textId="77777777" w:rsidR="0082474D" w:rsidRPr="006B7D34" w:rsidRDefault="0082474D" w:rsidP="0082474D">
      <w:pPr>
        <w:pStyle w:val="TH"/>
        <w:rPr>
          <w:lang w:val="en-US" w:eastAsia="zh-CN"/>
        </w:rPr>
      </w:pPr>
      <w:r w:rsidRPr="006B7D34">
        <w:t>Table 6.7.5.4.5</w:t>
      </w:r>
      <w:r w:rsidRPr="006B7D34">
        <w:rPr>
          <w:lang w:val="en-US"/>
        </w:rPr>
        <w:t>-3</w:t>
      </w:r>
      <w:r w:rsidRPr="006B7D34">
        <w:t xml:space="preserve">: Additional operating band unwanted emission test limits for BS operating in </w:t>
      </w:r>
      <w:r w:rsidRPr="006B7D34">
        <w:rPr>
          <w:lang w:val="en-US" w:eastAsia="zh-CN"/>
        </w:rPr>
        <w:t>Band n50 and n75 within 1432-1452 MHz</w:t>
      </w:r>
      <w:r w:rsidRPr="006B7D34">
        <w:t>,</w:t>
      </w:r>
      <w:r w:rsidRPr="006B7D3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2474D" w:rsidRPr="006B7D34" w14:paraId="3203ACA9" w14:textId="77777777" w:rsidTr="0073673E">
        <w:trPr>
          <w:cantSplit/>
          <w:jc w:val="center"/>
        </w:trPr>
        <w:tc>
          <w:tcPr>
            <w:tcW w:w="3041" w:type="dxa"/>
            <w:tcBorders>
              <w:top w:val="single" w:sz="4" w:space="0" w:color="auto"/>
              <w:left w:val="single" w:sz="4" w:space="0" w:color="auto"/>
              <w:bottom w:val="single" w:sz="4" w:space="0" w:color="auto"/>
              <w:right w:val="single" w:sz="4" w:space="0" w:color="auto"/>
            </w:tcBorders>
          </w:tcPr>
          <w:p w14:paraId="0E8AFCA4" w14:textId="77777777" w:rsidR="0082474D" w:rsidRPr="006B7D34" w:rsidRDefault="0082474D" w:rsidP="0073673E">
            <w:pPr>
              <w:pStyle w:val="TAH"/>
            </w:pPr>
            <w:r w:rsidRPr="006B7D34">
              <w:t xml:space="preserve">Filter centre frequency, </w:t>
            </w:r>
            <w:proofErr w:type="spellStart"/>
            <w:r w:rsidRPr="006B7D34">
              <w:t>F</w:t>
            </w:r>
            <w:r w:rsidRPr="006B7D3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50ACF16" w14:textId="77777777" w:rsidR="0082474D" w:rsidRPr="006B7D34" w:rsidRDefault="0082474D" w:rsidP="0073673E">
            <w:pPr>
              <w:pStyle w:val="TAH"/>
            </w:pPr>
            <w:r w:rsidRPr="006B7D34">
              <w:rPr>
                <w:rFonts w:cs="v5.0.0"/>
              </w:rPr>
              <w:t>Test limit</w:t>
            </w:r>
            <w:r w:rsidRPr="006B7D3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0AB7389E" w14:textId="77777777" w:rsidR="0082474D" w:rsidRPr="006B7D34" w:rsidRDefault="0082474D" w:rsidP="0073673E">
            <w:pPr>
              <w:pStyle w:val="TAH"/>
            </w:pPr>
            <w:r w:rsidRPr="006B7D34">
              <w:t>Measurement bandwidth</w:t>
            </w:r>
          </w:p>
        </w:tc>
      </w:tr>
      <w:tr w:rsidR="0082474D" w:rsidRPr="006B7D34" w14:paraId="48573C80" w14:textId="77777777" w:rsidTr="0073673E">
        <w:trPr>
          <w:cantSplit/>
          <w:jc w:val="center"/>
        </w:trPr>
        <w:tc>
          <w:tcPr>
            <w:tcW w:w="3041" w:type="dxa"/>
            <w:tcBorders>
              <w:top w:val="single" w:sz="4" w:space="0" w:color="auto"/>
              <w:left w:val="single" w:sz="4" w:space="0" w:color="auto"/>
              <w:bottom w:val="single" w:sz="4" w:space="0" w:color="auto"/>
              <w:right w:val="single" w:sz="4" w:space="0" w:color="auto"/>
            </w:tcBorders>
          </w:tcPr>
          <w:p w14:paraId="5203B020" w14:textId="77777777" w:rsidR="0082474D" w:rsidRPr="006B7D34" w:rsidRDefault="0082474D" w:rsidP="0073673E">
            <w:pPr>
              <w:pStyle w:val="TAC"/>
            </w:pPr>
            <w:proofErr w:type="spellStart"/>
            <w:r w:rsidRPr="006B7D34">
              <w:t>F</w:t>
            </w:r>
            <w:r w:rsidRPr="006B7D34">
              <w:rPr>
                <w:vertAlign w:val="subscript"/>
              </w:rPr>
              <w:t>filter</w:t>
            </w:r>
            <w:proofErr w:type="spellEnd"/>
            <w:r w:rsidRPr="006B7D3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288A891" w14:textId="77777777" w:rsidR="0082474D" w:rsidRPr="006B7D34" w:rsidRDefault="0082474D" w:rsidP="0073673E">
            <w:pPr>
              <w:pStyle w:val="TAC"/>
            </w:pPr>
            <w:r w:rsidRPr="006B7D34">
              <w:t>-39.4</w:t>
            </w:r>
          </w:p>
        </w:tc>
        <w:tc>
          <w:tcPr>
            <w:tcW w:w="1642" w:type="dxa"/>
            <w:tcBorders>
              <w:top w:val="single" w:sz="4" w:space="0" w:color="auto"/>
              <w:left w:val="single" w:sz="4" w:space="0" w:color="auto"/>
              <w:bottom w:val="single" w:sz="4" w:space="0" w:color="auto"/>
              <w:right w:val="single" w:sz="4" w:space="0" w:color="auto"/>
            </w:tcBorders>
          </w:tcPr>
          <w:p w14:paraId="7FB7C6EC" w14:textId="77777777" w:rsidR="0082474D" w:rsidRPr="006B7D34" w:rsidRDefault="0082474D" w:rsidP="0073673E">
            <w:pPr>
              <w:pStyle w:val="TAC"/>
            </w:pPr>
            <w:r w:rsidRPr="006B7D34">
              <w:t>27 MHz</w:t>
            </w:r>
          </w:p>
        </w:tc>
      </w:tr>
    </w:tbl>
    <w:p w14:paraId="55B8E293" w14:textId="77777777" w:rsidR="0082474D" w:rsidRPr="006B7D34" w:rsidRDefault="0082474D" w:rsidP="0082474D"/>
    <w:p w14:paraId="30D906B5" w14:textId="77777777" w:rsidR="0082474D" w:rsidRPr="006B7D34" w:rsidRDefault="0082474D" w:rsidP="0082474D">
      <w:pPr>
        <w:pStyle w:val="NO"/>
        <w:ind w:left="0" w:firstLine="0"/>
      </w:pPr>
      <w:r w:rsidRPr="006B7D34">
        <w:t xml:space="preserve">In certain regions, the following requirement may apply to BS operating in NR Band n50 within 1492-1517 </w:t>
      </w:r>
      <w:proofErr w:type="spellStart"/>
      <w:r w:rsidRPr="006B7D34">
        <w:t>MHz.</w:t>
      </w:r>
      <w:proofErr w:type="spellEnd"/>
      <w:r w:rsidRPr="006B7D34">
        <w:rPr>
          <w:rFonts w:cs="v5.0.0"/>
        </w:rPr>
        <w:t xml:space="preserve"> The </w:t>
      </w:r>
      <w:r w:rsidRPr="006B7D34">
        <w:t xml:space="preserve">level of emissions, measured on centre frequencies </w:t>
      </w:r>
      <w:proofErr w:type="spellStart"/>
      <w:r w:rsidRPr="006B7D34">
        <w:t>F</w:t>
      </w:r>
      <w:r w:rsidRPr="006B7D34">
        <w:rPr>
          <w:vertAlign w:val="subscript"/>
        </w:rPr>
        <w:t>filter</w:t>
      </w:r>
      <w:proofErr w:type="spellEnd"/>
      <w:r w:rsidRPr="006B7D34">
        <w:t xml:space="preserve"> with filter bandwidth according to table 6.7.5.4.5</w:t>
      </w:r>
      <w:r w:rsidRPr="006B7D34">
        <w:rPr>
          <w:lang w:val="en-US"/>
        </w:rPr>
        <w:t>-4</w:t>
      </w:r>
      <w:r w:rsidRPr="006B7D34">
        <w:t xml:space="preserve">, shall neither exceed the maximum emission level </w:t>
      </w:r>
      <w:proofErr w:type="gramStart"/>
      <w:r w:rsidRPr="006B7D34">
        <w:t>P</w:t>
      </w:r>
      <w:r w:rsidRPr="006B7D34">
        <w:rPr>
          <w:vertAlign w:val="subscript"/>
        </w:rPr>
        <w:t>EM,n</w:t>
      </w:r>
      <w:proofErr w:type="gramEnd"/>
      <w:r w:rsidRPr="006B7D34">
        <w:rPr>
          <w:vertAlign w:val="subscript"/>
        </w:rPr>
        <w:t xml:space="preserve">50,a </w:t>
      </w:r>
      <w:r w:rsidRPr="006B7D34">
        <w:t>nor P</w:t>
      </w:r>
      <w:r w:rsidRPr="006B7D34">
        <w:rPr>
          <w:vertAlign w:val="subscript"/>
        </w:rPr>
        <w:t xml:space="preserve">EM,B50,b </w:t>
      </w:r>
      <w:r w:rsidRPr="006B7D34">
        <w:t>declared by the manufacturer.</w:t>
      </w:r>
    </w:p>
    <w:p w14:paraId="10E31769" w14:textId="77777777" w:rsidR="0082474D" w:rsidRPr="006B7D34" w:rsidRDefault="0082474D" w:rsidP="0082474D">
      <w:pPr>
        <w:pStyle w:val="TH"/>
      </w:pPr>
      <w:r w:rsidRPr="006B7D34">
        <w:t>Table 6.7.5.4.5</w:t>
      </w:r>
      <w:r w:rsidRPr="006B7D34">
        <w:rPr>
          <w:lang w:val="en-US"/>
        </w:rPr>
        <w:t>-</w:t>
      </w:r>
      <w:r w:rsidRPr="006B7D3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2474D" w:rsidRPr="006B7D34" w14:paraId="3602F1F6" w14:textId="77777777" w:rsidTr="0073673E">
        <w:trPr>
          <w:jc w:val="center"/>
        </w:trPr>
        <w:tc>
          <w:tcPr>
            <w:tcW w:w="3023" w:type="dxa"/>
          </w:tcPr>
          <w:p w14:paraId="7305DFD2" w14:textId="77777777" w:rsidR="0082474D" w:rsidRPr="006B7D34" w:rsidRDefault="0082474D" w:rsidP="0073673E">
            <w:pPr>
              <w:pStyle w:val="TAH"/>
              <w:rPr>
                <w:rFonts w:cs="Arial"/>
                <w:lang w:eastAsia="en-GB"/>
              </w:rPr>
            </w:pPr>
            <w:r w:rsidRPr="006B7D34">
              <w:rPr>
                <w:rFonts w:cs="Arial"/>
                <w:lang w:eastAsia="en-GB"/>
              </w:rPr>
              <w:t xml:space="preserve">Filter </w:t>
            </w:r>
            <w:r w:rsidRPr="006B7D34">
              <w:rPr>
                <w:lang w:eastAsia="en-GB"/>
              </w:rPr>
              <w:t xml:space="preserve">centre frequency, </w:t>
            </w:r>
            <w:proofErr w:type="spellStart"/>
            <w:r w:rsidRPr="006B7D34">
              <w:rPr>
                <w:rFonts w:cs="Arial"/>
                <w:lang w:eastAsia="en-GB"/>
              </w:rPr>
              <w:t>F</w:t>
            </w:r>
            <w:r w:rsidRPr="006B7D34">
              <w:rPr>
                <w:rFonts w:cs="Arial"/>
                <w:vertAlign w:val="subscript"/>
                <w:lang w:eastAsia="en-GB"/>
              </w:rPr>
              <w:t>filter</w:t>
            </w:r>
            <w:proofErr w:type="spellEnd"/>
          </w:p>
        </w:tc>
        <w:tc>
          <w:tcPr>
            <w:tcW w:w="1939" w:type="dxa"/>
          </w:tcPr>
          <w:p w14:paraId="436882D6" w14:textId="77777777" w:rsidR="0082474D" w:rsidRPr="006B7D34" w:rsidRDefault="0082474D" w:rsidP="0073673E">
            <w:pPr>
              <w:pStyle w:val="TAH"/>
              <w:rPr>
                <w:rFonts w:cs="Arial"/>
                <w:lang w:eastAsia="en-GB"/>
              </w:rPr>
            </w:pPr>
            <w:r w:rsidRPr="006B7D34">
              <w:rPr>
                <w:rFonts w:cs="Arial"/>
                <w:lang w:eastAsia="en-GB"/>
              </w:rPr>
              <w:t>Declared emission level (dBm)</w:t>
            </w:r>
          </w:p>
        </w:tc>
        <w:tc>
          <w:tcPr>
            <w:tcW w:w="1939" w:type="dxa"/>
          </w:tcPr>
          <w:p w14:paraId="1B7015D9" w14:textId="77777777" w:rsidR="0082474D" w:rsidRPr="006B7D34" w:rsidRDefault="0082474D" w:rsidP="0073673E">
            <w:pPr>
              <w:pStyle w:val="TAH"/>
              <w:rPr>
                <w:rFonts w:cs="Arial"/>
                <w:lang w:eastAsia="en-GB"/>
              </w:rPr>
            </w:pPr>
            <w:r w:rsidRPr="006B7D34">
              <w:rPr>
                <w:rFonts w:cs="Arial"/>
                <w:lang w:eastAsia="en-GB"/>
              </w:rPr>
              <w:t>Measurement bandwidth</w:t>
            </w:r>
          </w:p>
        </w:tc>
      </w:tr>
      <w:tr w:rsidR="0082474D" w:rsidRPr="006B7D34" w14:paraId="1C2B4999" w14:textId="77777777" w:rsidTr="0073673E">
        <w:trPr>
          <w:jc w:val="center"/>
        </w:trPr>
        <w:tc>
          <w:tcPr>
            <w:tcW w:w="3023" w:type="dxa"/>
          </w:tcPr>
          <w:p w14:paraId="2A0932D3" w14:textId="77777777" w:rsidR="0082474D" w:rsidRPr="006B7D34" w:rsidRDefault="0082474D" w:rsidP="0073673E">
            <w:pPr>
              <w:pStyle w:val="TAC"/>
              <w:rPr>
                <w:lang w:eastAsia="en-GB"/>
              </w:rPr>
            </w:pPr>
            <w:r w:rsidRPr="006B7D34">
              <w:rPr>
                <w:lang w:eastAsia="en-GB"/>
              </w:rPr>
              <w:t xml:space="preserve">1518.5 MHz </w:t>
            </w:r>
            <w:r w:rsidRPr="006B7D34">
              <w:rPr>
                <w:rFonts w:cs="Arial"/>
                <w:lang w:eastAsia="en-GB"/>
              </w:rPr>
              <w:t>≤</w:t>
            </w:r>
            <w:r w:rsidRPr="006B7D34">
              <w:rPr>
                <w:lang w:eastAsia="en-GB"/>
              </w:rPr>
              <w:t xml:space="preserve"> </w:t>
            </w:r>
            <w:proofErr w:type="spellStart"/>
            <w:r w:rsidRPr="006B7D34">
              <w:rPr>
                <w:lang w:eastAsia="en-GB"/>
              </w:rPr>
              <w:t>F</w:t>
            </w:r>
            <w:r w:rsidRPr="006B7D34">
              <w:rPr>
                <w:vertAlign w:val="subscript"/>
                <w:lang w:eastAsia="en-GB"/>
              </w:rPr>
              <w:t>filter</w:t>
            </w:r>
            <w:proofErr w:type="spellEnd"/>
            <w:r w:rsidRPr="006B7D34">
              <w:rPr>
                <w:lang w:eastAsia="en-GB"/>
              </w:rPr>
              <w:t xml:space="preserve"> </w:t>
            </w:r>
            <w:r w:rsidRPr="006B7D34">
              <w:rPr>
                <w:rFonts w:cs="Arial"/>
                <w:lang w:eastAsia="en-GB"/>
              </w:rPr>
              <w:t>≤</w:t>
            </w:r>
            <w:r w:rsidRPr="006B7D34">
              <w:rPr>
                <w:lang w:eastAsia="en-GB"/>
              </w:rPr>
              <w:t xml:space="preserve"> 1519.5 MHz</w:t>
            </w:r>
          </w:p>
        </w:tc>
        <w:tc>
          <w:tcPr>
            <w:tcW w:w="1939" w:type="dxa"/>
          </w:tcPr>
          <w:p w14:paraId="3DEF94EE" w14:textId="77777777" w:rsidR="0082474D" w:rsidRPr="006B7D34" w:rsidRDefault="0082474D" w:rsidP="0073673E">
            <w:pPr>
              <w:pStyle w:val="TAC"/>
              <w:rPr>
                <w:lang w:eastAsia="en-GB"/>
              </w:rPr>
            </w:pPr>
            <w:r w:rsidRPr="006B7D34">
              <w:rPr>
                <w:lang w:eastAsia="en-GB"/>
              </w:rPr>
              <w:t>P</w:t>
            </w:r>
            <w:r w:rsidRPr="006B7D34">
              <w:rPr>
                <w:vertAlign w:val="subscript"/>
                <w:lang w:eastAsia="en-GB"/>
              </w:rPr>
              <w:t>EM, n</w:t>
            </w:r>
            <w:proofErr w:type="gramStart"/>
            <w:r w:rsidRPr="006B7D34">
              <w:rPr>
                <w:vertAlign w:val="subscript"/>
                <w:lang w:eastAsia="en-GB"/>
              </w:rPr>
              <w:t>50</w:t>
            </w:r>
            <w:r w:rsidRPr="006B7D34">
              <w:rPr>
                <w:vertAlign w:val="subscript"/>
                <w:lang w:eastAsia="ja-JP"/>
              </w:rPr>
              <w:t>,</w:t>
            </w:r>
            <w:r w:rsidRPr="006B7D34">
              <w:rPr>
                <w:vertAlign w:val="subscript"/>
                <w:lang w:eastAsia="en-GB"/>
              </w:rPr>
              <w:t>a</w:t>
            </w:r>
            <w:proofErr w:type="gramEnd"/>
          </w:p>
        </w:tc>
        <w:tc>
          <w:tcPr>
            <w:tcW w:w="1939" w:type="dxa"/>
          </w:tcPr>
          <w:p w14:paraId="2B3144DB" w14:textId="77777777" w:rsidR="0082474D" w:rsidRPr="006B7D34" w:rsidRDefault="0082474D" w:rsidP="0073673E">
            <w:pPr>
              <w:pStyle w:val="TAC"/>
              <w:rPr>
                <w:lang w:eastAsia="en-GB"/>
              </w:rPr>
            </w:pPr>
            <w:r w:rsidRPr="006B7D34">
              <w:rPr>
                <w:lang w:eastAsia="en-GB"/>
              </w:rPr>
              <w:t>1 MHz</w:t>
            </w:r>
          </w:p>
        </w:tc>
      </w:tr>
      <w:tr w:rsidR="0082474D" w:rsidRPr="006B7D34" w14:paraId="3A0A6A98" w14:textId="77777777" w:rsidTr="0073673E">
        <w:trPr>
          <w:jc w:val="center"/>
        </w:trPr>
        <w:tc>
          <w:tcPr>
            <w:tcW w:w="3023" w:type="dxa"/>
          </w:tcPr>
          <w:p w14:paraId="43B3235C" w14:textId="77777777" w:rsidR="0082474D" w:rsidRPr="006B7D34" w:rsidRDefault="0082474D" w:rsidP="0073673E">
            <w:pPr>
              <w:pStyle w:val="TAC"/>
              <w:rPr>
                <w:lang w:eastAsia="en-GB"/>
              </w:rPr>
            </w:pPr>
            <w:r w:rsidRPr="006B7D34">
              <w:rPr>
                <w:lang w:eastAsia="en-GB"/>
              </w:rPr>
              <w:t xml:space="preserve">1520.5 MHz </w:t>
            </w:r>
            <w:r w:rsidRPr="006B7D34">
              <w:rPr>
                <w:rFonts w:cs="Arial"/>
                <w:lang w:eastAsia="en-GB"/>
              </w:rPr>
              <w:t>≤</w:t>
            </w:r>
            <w:r w:rsidRPr="006B7D34">
              <w:rPr>
                <w:lang w:eastAsia="en-GB"/>
              </w:rPr>
              <w:t xml:space="preserve"> </w:t>
            </w:r>
            <w:proofErr w:type="spellStart"/>
            <w:r w:rsidRPr="006B7D34">
              <w:rPr>
                <w:lang w:eastAsia="en-GB"/>
              </w:rPr>
              <w:t>F</w:t>
            </w:r>
            <w:r w:rsidRPr="006B7D34">
              <w:rPr>
                <w:vertAlign w:val="subscript"/>
                <w:lang w:eastAsia="en-GB"/>
              </w:rPr>
              <w:t>filter</w:t>
            </w:r>
            <w:proofErr w:type="spellEnd"/>
            <w:r w:rsidRPr="006B7D34">
              <w:rPr>
                <w:lang w:eastAsia="en-GB"/>
              </w:rPr>
              <w:t xml:space="preserve"> </w:t>
            </w:r>
            <w:r w:rsidRPr="006B7D34">
              <w:rPr>
                <w:rFonts w:cs="Arial"/>
                <w:lang w:eastAsia="en-GB"/>
              </w:rPr>
              <w:t>≤</w:t>
            </w:r>
            <w:r w:rsidRPr="006B7D34">
              <w:rPr>
                <w:lang w:eastAsia="en-GB"/>
              </w:rPr>
              <w:t xml:space="preserve"> 1558.5 MHz</w:t>
            </w:r>
          </w:p>
        </w:tc>
        <w:tc>
          <w:tcPr>
            <w:tcW w:w="1939" w:type="dxa"/>
          </w:tcPr>
          <w:p w14:paraId="4A6063C7" w14:textId="77777777" w:rsidR="0082474D" w:rsidRPr="006B7D34" w:rsidRDefault="0082474D" w:rsidP="0073673E">
            <w:pPr>
              <w:pStyle w:val="TAC"/>
              <w:rPr>
                <w:lang w:eastAsia="ja-JP"/>
              </w:rPr>
            </w:pPr>
            <w:proofErr w:type="gramStart"/>
            <w:r w:rsidRPr="006B7D34">
              <w:rPr>
                <w:lang w:eastAsia="en-GB"/>
              </w:rPr>
              <w:t>P</w:t>
            </w:r>
            <w:r w:rsidRPr="006B7D34">
              <w:rPr>
                <w:vertAlign w:val="subscript"/>
                <w:lang w:eastAsia="en-GB"/>
              </w:rPr>
              <w:t>EM</w:t>
            </w:r>
            <w:r w:rsidRPr="006B7D34">
              <w:rPr>
                <w:vertAlign w:val="subscript"/>
                <w:lang w:eastAsia="ja-JP"/>
              </w:rPr>
              <w:t>,</w:t>
            </w:r>
            <w:r w:rsidRPr="006B7D34">
              <w:rPr>
                <w:vertAlign w:val="subscript"/>
                <w:lang w:eastAsia="en-GB"/>
              </w:rPr>
              <w:t>n</w:t>
            </w:r>
            <w:proofErr w:type="gramEnd"/>
            <w:r w:rsidRPr="006B7D34">
              <w:rPr>
                <w:vertAlign w:val="subscript"/>
                <w:lang w:eastAsia="en-GB"/>
              </w:rPr>
              <w:t>50,b</w:t>
            </w:r>
          </w:p>
        </w:tc>
        <w:tc>
          <w:tcPr>
            <w:tcW w:w="1939" w:type="dxa"/>
          </w:tcPr>
          <w:p w14:paraId="6EE09D96" w14:textId="77777777" w:rsidR="0082474D" w:rsidRPr="006B7D34" w:rsidRDefault="0082474D" w:rsidP="0073673E">
            <w:pPr>
              <w:pStyle w:val="TAC"/>
              <w:rPr>
                <w:lang w:eastAsia="en-GB"/>
              </w:rPr>
            </w:pPr>
            <w:r w:rsidRPr="006B7D34">
              <w:rPr>
                <w:lang w:eastAsia="en-GB"/>
              </w:rPr>
              <w:t>1 MHz</w:t>
            </w:r>
          </w:p>
        </w:tc>
      </w:tr>
    </w:tbl>
    <w:p w14:paraId="3CA820A9" w14:textId="77777777" w:rsidR="0082474D" w:rsidRPr="006B7D34" w:rsidRDefault="0082474D" w:rsidP="0082474D"/>
    <w:p w14:paraId="18F9CC43" w14:textId="607C3C73" w:rsidR="0082474D" w:rsidRDefault="0082474D" w:rsidP="0082474D">
      <w:pPr>
        <w:pStyle w:val="NO"/>
        <w:rPr>
          <w:ins w:id="28" w:author="D. Everaere" w:date="2019-03-29T10:41:00Z"/>
        </w:rPr>
      </w:pPr>
      <w:r w:rsidRPr="006B7D34">
        <w:t>NOTE:</w:t>
      </w:r>
      <w:r w:rsidRPr="006B7D3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DE6EF74" w14:textId="77777777" w:rsidR="002F03B1" w:rsidRPr="00BB6FF0" w:rsidRDefault="002F03B1" w:rsidP="002F03B1">
      <w:pPr>
        <w:rPr>
          <w:ins w:id="29" w:author="D. Everaere" w:date="2019-03-29T10:41:00Z"/>
          <w:rFonts w:cs="v3.8.0"/>
        </w:rPr>
      </w:pPr>
      <w:ins w:id="30" w:author="D. Everaere" w:date="2019-03-29T10:41:00Z">
        <w:r w:rsidRPr="00BB6FF0">
          <w:rPr>
            <w:rFonts w:cs="v3.8.0"/>
          </w:rPr>
          <w:t>The following requirement may apply to</w:t>
        </w:r>
        <w:r w:rsidRPr="00BB6FF0">
          <w:t xml:space="preserve"> </w:t>
        </w:r>
        <w:r>
          <w:t>NR</w:t>
        </w:r>
        <w:r w:rsidRPr="00BB6FF0">
          <w:t xml:space="preserve"> BS operating in</w:t>
        </w:r>
        <w:r w:rsidRPr="00BB6FF0">
          <w:rPr>
            <w:rFonts w:cs="v3.8.0"/>
          </w:rPr>
          <w:t xml:space="preserve"> Band </w:t>
        </w:r>
        <w:r>
          <w:rPr>
            <w:rFonts w:cs="v3.8.0"/>
          </w:rPr>
          <w:t>n</w:t>
        </w:r>
        <w:r w:rsidRPr="00BB6FF0">
          <w:rPr>
            <w:rFonts w:cs="v3.8.0"/>
          </w:rPr>
          <w:t>30 in certain regions. This requirement is also applicable at</w:t>
        </w:r>
        <w:r w:rsidRPr="00BB6FF0">
          <w:t xml:space="preserve"> </w:t>
        </w:r>
        <w:r w:rsidRPr="00BB6FF0">
          <w:rPr>
            <w:rFonts w:cs="v3.8.0"/>
          </w:rPr>
          <w:t>the frequency range from 10 MHz below the lowest frequency of the BS downlink operating band up to 10 MHz above the highest frequency of the BS downlink operating band.</w:t>
        </w:r>
      </w:ins>
    </w:p>
    <w:p w14:paraId="0F7D0C36" w14:textId="77777777" w:rsidR="002F03B1" w:rsidRPr="00BB6FF0" w:rsidRDefault="002F03B1" w:rsidP="002F03B1">
      <w:pPr>
        <w:keepNext/>
        <w:rPr>
          <w:ins w:id="31" w:author="D. Everaere" w:date="2019-03-29T10:41:00Z"/>
          <w:rFonts w:cs="v3.8.0"/>
        </w:rPr>
      </w:pPr>
      <w:ins w:id="32" w:author="D. Everaere" w:date="2019-03-29T10:41:00Z">
        <w:r w:rsidRPr="00BB6FF0">
          <w:rPr>
            <w:rFonts w:cs="v3.8.0"/>
          </w:rPr>
          <w:lastRenderedPageBreak/>
          <w:t>The power of any spurious emission shall not exceed:</w:t>
        </w:r>
      </w:ins>
    </w:p>
    <w:p w14:paraId="4B4A29A4" w14:textId="09C73B0A" w:rsidR="002F03B1" w:rsidRDefault="002F03B1" w:rsidP="002F03B1">
      <w:pPr>
        <w:pStyle w:val="TH"/>
        <w:rPr>
          <w:ins w:id="33" w:author="D. Everaere" w:date="2019-03-29T10:41:00Z"/>
          <w:rFonts w:cs="v5.0.0"/>
        </w:rPr>
      </w:pPr>
      <w:ins w:id="34" w:author="D. Everaere" w:date="2019-03-29T10:41:00Z">
        <w:r w:rsidRPr="00BB6FF0">
          <w:rPr>
            <w:rFonts w:cs="v5.0.0"/>
          </w:rPr>
          <w:t>Table 6.</w:t>
        </w:r>
        <w:r>
          <w:rPr>
            <w:rFonts w:cs="v5.0.0"/>
          </w:rPr>
          <w:t>7</w:t>
        </w:r>
      </w:ins>
      <w:ins w:id="35" w:author="D. Everaere" w:date="2019-03-29T10:42:00Z">
        <w:r>
          <w:rPr>
            <w:rFonts w:cs="v5.0.0"/>
          </w:rPr>
          <w:t>.5.4.5-</w:t>
        </w:r>
      </w:ins>
      <w:ins w:id="36" w:author="D. Everaere" w:date="2019-03-29T11:00:00Z">
        <w:r w:rsidR="00591D9B">
          <w:rPr>
            <w:rFonts w:cs="v5.0.0"/>
          </w:rPr>
          <w:t>6</w:t>
        </w:r>
      </w:ins>
      <w:ins w:id="37" w:author="D. Everaere" w:date="2019-03-29T10:41:00Z">
        <w:r w:rsidRPr="00BB6FF0">
          <w:rPr>
            <w:rFonts w:cs="v5.0.0"/>
          </w:rPr>
          <w:t xml:space="preserve">: Additional </w:t>
        </w:r>
        <w:r>
          <w:rPr>
            <w:rFonts w:cs="v5.0.0"/>
          </w:rPr>
          <w:t>NR</w:t>
        </w:r>
        <w:r w:rsidRPr="00BB6FF0">
          <w:rPr>
            <w:rFonts w:cs="v5.0.0"/>
          </w:rPr>
          <w:t xml:space="preserve"> </w:t>
        </w:r>
        <w:r w:rsidRPr="00BB6FF0">
          <w:t xml:space="preserve">BS Spurious emissions limits for Band </w:t>
        </w:r>
        <w:r>
          <w:t>n</w:t>
        </w:r>
        <w:r w:rsidRPr="00BB6FF0">
          <w:t>30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2F03B1" w14:paraId="7DF85BC8" w14:textId="77777777" w:rsidTr="00080893">
        <w:trPr>
          <w:cantSplit/>
          <w:jc w:val="center"/>
          <w:ins w:id="38"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772C50FE" w14:textId="77777777" w:rsidR="002F03B1" w:rsidRDefault="002F03B1" w:rsidP="00080893">
            <w:pPr>
              <w:pStyle w:val="TAH"/>
              <w:rPr>
                <w:ins w:id="39" w:author="D. Everaere" w:date="2019-03-29T10:41:00Z"/>
                <w:rFonts w:cs="v5.0.0"/>
              </w:rPr>
            </w:pPr>
            <w:ins w:id="40" w:author="D. Everaere" w:date="2019-03-29T10:41:00Z">
              <w:r>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7A2C06FF" w14:textId="77777777" w:rsidR="002F03B1" w:rsidRDefault="002F03B1" w:rsidP="00080893">
            <w:pPr>
              <w:pStyle w:val="TAH"/>
              <w:rPr>
                <w:ins w:id="41" w:author="D. Everaere" w:date="2019-03-29T10:41:00Z"/>
                <w:rFonts w:cs="v5.0.0"/>
              </w:rPr>
            </w:pPr>
            <w:ins w:id="42" w:author="D. Everaere" w:date="2019-03-29T10:41:00Z">
              <w:r>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0615660B" w14:textId="77777777" w:rsidR="002F03B1" w:rsidRDefault="002F03B1" w:rsidP="00080893">
            <w:pPr>
              <w:pStyle w:val="TAH"/>
              <w:rPr>
                <w:ins w:id="43" w:author="D. Everaere" w:date="2019-03-29T10:41:00Z"/>
                <w:rFonts w:cs="v5.0.0"/>
              </w:rPr>
            </w:pPr>
            <w:ins w:id="44" w:author="D. Everaere" w:date="2019-03-29T10:41:00Z">
              <w:r>
                <w:rPr>
                  <w:rFonts w:cs="v5.0.0"/>
                </w:rPr>
                <w:t>Measurement bandwidth</w:t>
              </w:r>
            </w:ins>
          </w:p>
        </w:tc>
      </w:tr>
      <w:tr w:rsidR="002F03B1" w14:paraId="3FEC0DDA" w14:textId="77777777" w:rsidTr="00080893">
        <w:trPr>
          <w:cantSplit/>
          <w:jc w:val="center"/>
          <w:ins w:id="45"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3BE5F2CE" w14:textId="77777777" w:rsidR="002F03B1" w:rsidRDefault="002F03B1" w:rsidP="00080893">
            <w:pPr>
              <w:pStyle w:val="TAC"/>
              <w:rPr>
                <w:ins w:id="46" w:author="D. Everaere" w:date="2019-03-29T10:41:00Z"/>
                <w:rFonts w:cs="Arial"/>
                <w:szCs w:val="21"/>
              </w:rPr>
            </w:pPr>
            <w:ins w:id="47" w:author="D. Everaere" w:date="2019-03-29T10:41:00Z">
              <w:r>
                <w:rPr>
                  <w:rFonts w:cs="Arial"/>
                  <w:szCs w:val="21"/>
                </w:rPr>
                <w:t>2200 – 2345 MHz</w:t>
              </w:r>
            </w:ins>
          </w:p>
        </w:tc>
        <w:tc>
          <w:tcPr>
            <w:tcW w:w="1276" w:type="dxa"/>
            <w:tcBorders>
              <w:top w:val="single" w:sz="6" w:space="0" w:color="000000"/>
              <w:left w:val="single" w:sz="6" w:space="0" w:color="000000"/>
              <w:bottom w:val="single" w:sz="6" w:space="0" w:color="000000"/>
              <w:right w:val="single" w:sz="6" w:space="0" w:color="000000"/>
            </w:tcBorders>
            <w:hideMark/>
          </w:tcPr>
          <w:p w14:paraId="7FA09915" w14:textId="77777777" w:rsidR="002F03B1" w:rsidRDefault="002F03B1" w:rsidP="00080893">
            <w:pPr>
              <w:pStyle w:val="TAC"/>
              <w:rPr>
                <w:ins w:id="48" w:author="D. Everaere" w:date="2019-03-29T10:41:00Z"/>
                <w:rFonts w:cs="Arial"/>
                <w:szCs w:val="21"/>
                <w:lang w:eastAsia="zh-CN"/>
              </w:rPr>
            </w:pPr>
            <w:ins w:id="49" w:author="D. Everaere" w:date="2019-03-29T10:41:00Z">
              <w:r>
                <w:rPr>
                  <w:rFonts w:cs="Arial"/>
                  <w:szCs w:val="21"/>
                </w:rPr>
                <w:t>-45 dBm</w:t>
              </w:r>
            </w:ins>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14:paraId="4F1DA913" w14:textId="77777777" w:rsidR="002F03B1" w:rsidRDefault="002F03B1" w:rsidP="00080893">
            <w:pPr>
              <w:pStyle w:val="TAC"/>
              <w:rPr>
                <w:ins w:id="50" w:author="D. Everaere" w:date="2019-03-29T10:41:00Z"/>
                <w:rFonts w:cs="v5.0.0"/>
              </w:rPr>
            </w:pPr>
            <w:ins w:id="51" w:author="D. Everaere" w:date="2019-03-29T10:41:00Z">
              <w:r>
                <w:rPr>
                  <w:rFonts w:cs="v5.0.0"/>
                  <w:lang w:eastAsia="zh-CN"/>
                </w:rPr>
                <w:t>1 MHz</w:t>
              </w:r>
            </w:ins>
          </w:p>
        </w:tc>
      </w:tr>
      <w:tr w:rsidR="002F03B1" w14:paraId="0972161C" w14:textId="77777777" w:rsidTr="00080893">
        <w:trPr>
          <w:cantSplit/>
          <w:jc w:val="center"/>
          <w:ins w:id="52"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5DDC36C4" w14:textId="77777777" w:rsidR="002F03B1" w:rsidRDefault="002F03B1" w:rsidP="00080893">
            <w:pPr>
              <w:pStyle w:val="TAC"/>
              <w:rPr>
                <w:ins w:id="53" w:author="D. Everaere" w:date="2019-03-29T10:41:00Z"/>
                <w:rFonts w:cs="Arial"/>
                <w:szCs w:val="21"/>
              </w:rPr>
            </w:pPr>
            <w:ins w:id="54" w:author="D. Everaere" w:date="2019-03-29T10:41:00Z">
              <w:r>
                <w:rPr>
                  <w:rFonts w:cs="Arial"/>
                  <w:szCs w:val="21"/>
                </w:rPr>
                <w:t>2362.5 – 2365 MHz</w:t>
              </w:r>
            </w:ins>
          </w:p>
        </w:tc>
        <w:tc>
          <w:tcPr>
            <w:tcW w:w="1276" w:type="dxa"/>
            <w:tcBorders>
              <w:top w:val="single" w:sz="6" w:space="0" w:color="000000"/>
              <w:left w:val="single" w:sz="6" w:space="0" w:color="000000"/>
              <w:bottom w:val="single" w:sz="6" w:space="0" w:color="000000"/>
              <w:right w:val="single" w:sz="6" w:space="0" w:color="000000"/>
            </w:tcBorders>
            <w:hideMark/>
          </w:tcPr>
          <w:p w14:paraId="642DDD7C" w14:textId="77777777" w:rsidR="002F03B1" w:rsidRDefault="002F03B1" w:rsidP="00080893">
            <w:pPr>
              <w:pStyle w:val="TAC"/>
              <w:rPr>
                <w:ins w:id="55" w:author="D. Everaere" w:date="2019-03-29T10:41:00Z"/>
                <w:rFonts w:cs="Arial"/>
                <w:szCs w:val="21"/>
                <w:lang w:eastAsia="zh-CN"/>
              </w:rPr>
            </w:pPr>
            <w:ins w:id="56" w:author="D. Everaere" w:date="2019-03-29T10:41:00Z">
              <w:r>
                <w:rPr>
                  <w:rFonts w:cs="Arial"/>
                  <w:szCs w:val="21"/>
                </w:rPr>
                <w:t>-25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4E96C78C" w14:textId="77777777" w:rsidR="002F03B1" w:rsidRDefault="002F03B1" w:rsidP="00080893">
            <w:pPr>
              <w:spacing w:after="0"/>
              <w:rPr>
                <w:ins w:id="57" w:author="D. Everaere" w:date="2019-03-29T10:41:00Z"/>
                <w:rFonts w:ascii="Arial" w:hAnsi="Arial" w:cs="v5.0.0"/>
                <w:sz w:val="18"/>
              </w:rPr>
            </w:pPr>
          </w:p>
        </w:tc>
      </w:tr>
      <w:tr w:rsidR="002F03B1" w14:paraId="08B8657A" w14:textId="77777777" w:rsidTr="00080893">
        <w:trPr>
          <w:cantSplit/>
          <w:jc w:val="center"/>
          <w:ins w:id="58"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78C6F840" w14:textId="77777777" w:rsidR="002F03B1" w:rsidRDefault="002F03B1" w:rsidP="00080893">
            <w:pPr>
              <w:pStyle w:val="TAC"/>
              <w:rPr>
                <w:ins w:id="59" w:author="D. Everaere" w:date="2019-03-29T10:41:00Z"/>
                <w:rFonts w:cs="Arial"/>
                <w:szCs w:val="21"/>
              </w:rPr>
            </w:pPr>
            <w:ins w:id="60" w:author="D. Everaere" w:date="2019-03-29T10:41:00Z">
              <w:r>
                <w:rPr>
                  <w:rFonts w:cs="Arial"/>
                  <w:szCs w:val="21"/>
                </w:rPr>
                <w:t>2365 – 2367.5 MHz</w:t>
              </w:r>
            </w:ins>
          </w:p>
        </w:tc>
        <w:tc>
          <w:tcPr>
            <w:tcW w:w="1276" w:type="dxa"/>
            <w:tcBorders>
              <w:top w:val="single" w:sz="6" w:space="0" w:color="000000"/>
              <w:left w:val="single" w:sz="6" w:space="0" w:color="000000"/>
              <w:bottom w:val="single" w:sz="6" w:space="0" w:color="000000"/>
              <w:right w:val="single" w:sz="6" w:space="0" w:color="000000"/>
            </w:tcBorders>
            <w:hideMark/>
          </w:tcPr>
          <w:p w14:paraId="042EA56A" w14:textId="77777777" w:rsidR="002F03B1" w:rsidRDefault="002F03B1" w:rsidP="00080893">
            <w:pPr>
              <w:pStyle w:val="TAC"/>
              <w:rPr>
                <w:ins w:id="61" w:author="D. Everaere" w:date="2019-03-29T10:41:00Z"/>
                <w:rFonts w:cs="Arial"/>
                <w:szCs w:val="21"/>
              </w:rPr>
            </w:pPr>
            <w:ins w:id="62" w:author="D. Everaere" w:date="2019-03-29T10:41:00Z">
              <w:r>
                <w:rPr>
                  <w:rFonts w:cs="Arial"/>
                  <w:szCs w:val="21"/>
                </w:rPr>
                <w:t>-40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0C8C9838" w14:textId="77777777" w:rsidR="002F03B1" w:rsidRDefault="002F03B1" w:rsidP="00080893">
            <w:pPr>
              <w:spacing w:after="0"/>
              <w:rPr>
                <w:ins w:id="63" w:author="D. Everaere" w:date="2019-03-29T10:41:00Z"/>
                <w:rFonts w:ascii="Arial" w:hAnsi="Arial" w:cs="v5.0.0"/>
                <w:sz w:val="18"/>
              </w:rPr>
            </w:pPr>
          </w:p>
        </w:tc>
      </w:tr>
      <w:tr w:rsidR="002F03B1" w14:paraId="75BE18C8" w14:textId="77777777" w:rsidTr="00080893">
        <w:trPr>
          <w:cantSplit/>
          <w:jc w:val="center"/>
          <w:ins w:id="64"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2519B796" w14:textId="77777777" w:rsidR="002F03B1" w:rsidRDefault="002F03B1" w:rsidP="00080893">
            <w:pPr>
              <w:pStyle w:val="TAC"/>
              <w:rPr>
                <w:ins w:id="65" w:author="D. Everaere" w:date="2019-03-29T10:41:00Z"/>
                <w:rFonts w:cs="Arial"/>
                <w:szCs w:val="21"/>
              </w:rPr>
            </w:pPr>
            <w:ins w:id="66" w:author="D. Everaere" w:date="2019-03-29T10:41:00Z">
              <w:r>
                <w:rPr>
                  <w:rFonts w:cs="Arial"/>
                  <w:szCs w:val="21"/>
                </w:rPr>
                <w:t>2367.5 – 2370 MHz</w:t>
              </w:r>
            </w:ins>
          </w:p>
        </w:tc>
        <w:tc>
          <w:tcPr>
            <w:tcW w:w="1276" w:type="dxa"/>
            <w:tcBorders>
              <w:top w:val="single" w:sz="6" w:space="0" w:color="000000"/>
              <w:left w:val="single" w:sz="6" w:space="0" w:color="000000"/>
              <w:bottom w:val="single" w:sz="6" w:space="0" w:color="000000"/>
              <w:right w:val="single" w:sz="6" w:space="0" w:color="000000"/>
            </w:tcBorders>
            <w:hideMark/>
          </w:tcPr>
          <w:p w14:paraId="66A4CD28" w14:textId="77777777" w:rsidR="002F03B1" w:rsidRDefault="002F03B1" w:rsidP="00080893">
            <w:pPr>
              <w:pStyle w:val="TAC"/>
              <w:rPr>
                <w:ins w:id="67" w:author="D. Everaere" w:date="2019-03-29T10:41:00Z"/>
                <w:rFonts w:cs="Arial"/>
                <w:szCs w:val="21"/>
              </w:rPr>
            </w:pPr>
            <w:ins w:id="68" w:author="D. Everaere" w:date="2019-03-29T10:41:00Z">
              <w:r>
                <w:rPr>
                  <w:rFonts w:cs="Arial"/>
                  <w:szCs w:val="21"/>
                </w:rPr>
                <w:t>-42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5B5F654D" w14:textId="77777777" w:rsidR="002F03B1" w:rsidRDefault="002F03B1" w:rsidP="00080893">
            <w:pPr>
              <w:spacing w:after="0"/>
              <w:rPr>
                <w:ins w:id="69" w:author="D. Everaere" w:date="2019-03-29T10:41:00Z"/>
                <w:rFonts w:ascii="Arial" w:hAnsi="Arial" w:cs="v5.0.0"/>
                <w:sz w:val="18"/>
              </w:rPr>
            </w:pPr>
          </w:p>
        </w:tc>
      </w:tr>
      <w:tr w:rsidR="002F03B1" w14:paraId="0A75FCF6" w14:textId="77777777" w:rsidTr="00080893">
        <w:trPr>
          <w:cantSplit/>
          <w:jc w:val="center"/>
          <w:ins w:id="70" w:author="D. Everaere" w:date="2019-03-29T10:41:00Z"/>
        </w:trPr>
        <w:tc>
          <w:tcPr>
            <w:tcW w:w="2376" w:type="dxa"/>
            <w:tcBorders>
              <w:top w:val="single" w:sz="6" w:space="0" w:color="000000"/>
              <w:left w:val="single" w:sz="6" w:space="0" w:color="000000"/>
              <w:bottom w:val="single" w:sz="6" w:space="0" w:color="000000"/>
              <w:right w:val="single" w:sz="6" w:space="0" w:color="000000"/>
            </w:tcBorders>
            <w:hideMark/>
          </w:tcPr>
          <w:p w14:paraId="18C99A62" w14:textId="77777777" w:rsidR="002F03B1" w:rsidRDefault="002F03B1" w:rsidP="00080893">
            <w:pPr>
              <w:pStyle w:val="TAC"/>
              <w:rPr>
                <w:ins w:id="71" w:author="D. Everaere" w:date="2019-03-29T10:41:00Z"/>
                <w:rFonts w:cs="Arial"/>
                <w:szCs w:val="21"/>
              </w:rPr>
            </w:pPr>
            <w:ins w:id="72" w:author="D. Everaere" w:date="2019-03-29T10:41:00Z">
              <w:r>
                <w:rPr>
                  <w:rFonts w:cs="Arial"/>
                  <w:szCs w:val="21"/>
                </w:rPr>
                <w:t>2370 – 2395 MHz</w:t>
              </w:r>
            </w:ins>
          </w:p>
        </w:tc>
        <w:tc>
          <w:tcPr>
            <w:tcW w:w="1276" w:type="dxa"/>
            <w:tcBorders>
              <w:top w:val="single" w:sz="6" w:space="0" w:color="000000"/>
              <w:left w:val="single" w:sz="6" w:space="0" w:color="000000"/>
              <w:bottom w:val="single" w:sz="6" w:space="0" w:color="000000"/>
              <w:right w:val="single" w:sz="6" w:space="0" w:color="000000"/>
            </w:tcBorders>
            <w:hideMark/>
          </w:tcPr>
          <w:p w14:paraId="09346078" w14:textId="77777777" w:rsidR="002F03B1" w:rsidRDefault="002F03B1" w:rsidP="00080893">
            <w:pPr>
              <w:pStyle w:val="TAC"/>
              <w:rPr>
                <w:ins w:id="73" w:author="D. Everaere" w:date="2019-03-29T10:41:00Z"/>
                <w:rFonts w:cs="Arial"/>
                <w:szCs w:val="21"/>
              </w:rPr>
            </w:pPr>
            <w:ins w:id="74" w:author="D. Everaere" w:date="2019-03-29T10:41:00Z">
              <w:r>
                <w:rPr>
                  <w:rFonts w:cs="Arial"/>
                  <w:szCs w:val="21"/>
                </w:rPr>
                <w:t>-45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39659E48" w14:textId="77777777" w:rsidR="002F03B1" w:rsidRDefault="002F03B1" w:rsidP="00080893">
            <w:pPr>
              <w:spacing w:after="0"/>
              <w:rPr>
                <w:ins w:id="75" w:author="D. Everaere" w:date="2019-03-29T10:41:00Z"/>
                <w:rFonts w:ascii="Arial" w:hAnsi="Arial" w:cs="v5.0.0"/>
                <w:sz w:val="18"/>
              </w:rPr>
            </w:pPr>
          </w:p>
        </w:tc>
      </w:tr>
    </w:tbl>
    <w:p w14:paraId="6B7623CF" w14:textId="77777777" w:rsidR="002F03B1" w:rsidRPr="005963FA" w:rsidRDefault="002F03B1" w:rsidP="002F03B1">
      <w:pPr>
        <w:pStyle w:val="NO"/>
        <w:rPr>
          <w:ins w:id="76" w:author="D. Everaere" w:date="2019-03-29T10:41:00Z"/>
        </w:rPr>
      </w:pPr>
    </w:p>
    <w:p w14:paraId="1927FB78" w14:textId="77777777" w:rsidR="002F03B1" w:rsidRPr="006B7D34" w:rsidRDefault="002F03B1" w:rsidP="0082474D">
      <w:pPr>
        <w:pStyle w:val="NO"/>
      </w:pPr>
    </w:p>
    <w:p w14:paraId="421DEA26" w14:textId="77777777" w:rsidR="0082474D" w:rsidRPr="006B7D34" w:rsidRDefault="0082474D" w:rsidP="0082474D">
      <w:pPr>
        <w:pStyle w:val="Heading4"/>
        <w:rPr>
          <w:lang w:val="en-US"/>
        </w:rPr>
      </w:pPr>
      <w:bookmarkStart w:id="77" w:name="_Toc535442380"/>
      <w:r w:rsidRPr="006B7D34">
        <w:t>6.7.5.5</w:t>
      </w:r>
      <w:r w:rsidRPr="006B7D34">
        <w:tab/>
      </w:r>
      <w:r w:rsidRPr="006B7D34">
        <w:rPr>
          <w:lang w:val="en-US"/>
        </w:rPr>
        <w:t>Co-location requirements</w:t>
      </w:r>
      <w:bookmarkEnd w:id="77"/>
    </w:p>
    <w:p w14:paraId="10AC9C68" w14:textId="77777777" w:rsidR="0082474D" w:rsidRPr="006B7D34" w:rsidRDefault="0082474D" w:rsidP="0082474D">
      <w:pPr>
        <w:pStyle w:val="Heading5"/>
        <w:rPr>
          <w:lang w:eastAsia="sv-SE"/>
        </w:rPr>
      </w:pPr>
      <w:bookmarkStart w:id="78" w:name="_Toc535442381"/>
      <w:r w:rsidRPr="006B7D34">
        <w:rPr>
          <w:lang w:eastAsia="sv-SE"/>
        </w:rPr>
        <w:t>6.7.5.5.1</w:t>
      </w:r>
      <w:r w:rsidRPr="006B7D34">
        <w:rPr>
          <w:lang w:eastAsia="sv-SE"/>
        </w:rPr>
        <w:tab/>
        <w:t>Definition and applicability</w:t>
      </w:r>
      <w:bookmarkEnd w:id="78"/>
    </w:p>
    <w:p w14:paraId="48F90B23" w14:textId="77777777" w:rsidR="0082474D" w:rsidRPr="006B7D34" w:rsidRDefault="0082474D" w:rsidP="0082474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152D10E3" w14:textId="77777777" w:rsidR="0082474D" w:rsidRPr="006B7D34" w:rsidRDefault="0082474D" w:rsidP="0082474D">
      <w:r w:rsidRPr="006B7D34">
        <w:t>The requirements assume co-location with base stations of the same class.</w:t>
      </w:r>
    </w:p>
    <w:p w14:paraId="7CED9FC4" w14:textId="77777777" w:rsidR="0082474D" w:rsidRPr="006B7D34" w:rsidRDefault="0082474D" w:rsidP="0082474D">
      <w:pPr>
        <w:keepLines/>
        <w:ind w:left="1135" w:hanging="851"/>
      </w:pPr>
      <w:r w:rsidRPr="006B7D34">
        <w:t>NOTE:</w:t>
      </w:r>
      <w:r w:rsidRPr="006B7D34">
        <w:tab/>
        <w:t>For co-location with UTRA, the requirements are based on co-location with UTRA FDD or TDD base stations.</w:t>
      </w:r>
    </w:p>
    <w:p w14:paraId="43171119" w14:textId="77777777" w:rsidR="0082474D" w:rsidRPr="006B7D34" w:rsidRDefault="0082474D" w:rsidP="0082474D">
      <w:pPr>
        <w:rPr>
          <w:rFonts w:cs="v5.0.0"/>
        </w:rPr>
      </w:pPr>
      <w:r w:rsidRPr="006B7D34">
        <w:rPr>
          <w:rFonts w:cs="v5.0.0"/>
        </w:rPr>
        <w:t>This requirement is a co-location requirement as defined in subclause 4.9, in TS 38.104 [1], the power levels are specified at the CLTA output.</w:t>
      </w:r>
    </w:p>
    <w:p w14:paraId="66F7BF53" w14:textId="77777777" w:rsidR="0082474D" w:rsidRPr="006B7D34" w:rsidRDefault="0082474D" w:rsidP="0082474D">
      <w:pPr>
        <w:pStyle w:val="Heading5"/>
        <w:rPr>
          <w:lang w:val="en-US" w:eastAsia="sv-SE"/>
        </w:rPr>
      </w:pPr>
      <w:bookmarkStart w:id="79" w:name="_Toc535442382"/>
      <w:r w:rsidRPr="006B7D34">
        <w:rPr>
          <w:lang w:eastAsia="sv-SE"/>
        </w:rPr>
        <w:t>6.7.5.5.2</w:t>
      </w:r>
      <w:r w:rsidRPr="006B7D34">
        <w:rPr>
          <w:lang w:eastAsia="sv-SE"/>
        </w:rPr>
        <w:tab/>
      </w:r>
      <w:r w:rsidRPr="006B7D34">
        <w:rPr>
          <w:lang w:val="en-US" w:eastAsia="sv-SE"/>
        </w:rPr>
        <w:t>Minimum requirements</w:t>
      </w:r>
      <w:bookmarkEnd w:id="79"/>
    </w:p>
    <w:p w14:paraId="4973CBC9" w14:textId="77777777" w:rsidR="0082474D" w:rsidRPr="006B7D34" w:rsidRDefault="0082474D" w:rsidP="0082474D">
      <w:r w:rsidRPr="006B7D34">
        <w:t xml:space="preserve">The minimum requirement for </w:t>
      </w:r>
      <w:r w:rsidRPr="006B7D34">
        <w:rPr>
          <w:i/>
        </w:rPr>
        <w:t>BS type 1-O</w:t>
      </w:r>
      <w:r w:rsidRPr="006B7D34">
        <w:t xml:space="preserve"> is defined in TS 38.104 [1], subclause 9.7.5.2.</w:t>
      </w:r>
    </w:p>
    <w:p w14:paraId="7A5DC8CA" w14:textId="77777777" w:rsidR="0082474D" w:rsidRPr="006B7D34" w:rsidRDefault="0082474D" w:rsidP="0082474D">
      <w:pPr>
        <w:pStyle w:val="Heading5"/>
        <w:rPr>
          <w:lang w:val="en-US" w:eastAsia="sv-SE"/>
        </w:rPr>
      </w:pPr>
      <w:bookmarkStart w:id="80" w:name="_Toc535442383"/>
      <w:r w:rsidRPr="006B7D34">
        <w:rPr>
          <w:lang w:eastAsia="sv-SE"/>
        </w:rPr>
        <w:t>6.7.5.5.3</w:t>
      </w:r>
      <w:r w:rsidRPr="006B7D34">
        <w:rPr>
          <w:lang w:eastAsia="sv-SE"/>
        </w:rPr>
        <w:tab/>
      </w:r>
      <w:r w:rsidRPr="006B7D34">
        <w:rPr>
          <w:lang w:val="en-US" w:eastAsia="sv-SE"/>
        </w:rPr>
        <w:t>Test purpose</w:t>
      </w:r>
      <w:bookmarkEnd w:id="80"/>
    </w:p>
    <w:p w14:paraId="7AECE75D" w14:textId="77777777" w:rsidR="0082474D" w:rsidRPr="006B7D34" w:rsidRDefault="0082474D" w:rsidP="0082474D">
      <w:pPr>
        <w:overflowPunct w:val="0"/>
        <w:autoSpaceDE w:val="0"/>
        <w:autoSpaceDN w:val="0"/>
        <w:adjustRightInd w:val="0"/>
        <w:rPr>
          <w:rFonts w:cs="v4.2.0"/>
        </w:rPr>
      </w:pPr>
      <w:r w:rsidRPr="006B7D34">
        <w:rPr>
          <w:rFonts w:cs="v4.2.0"/>
        </w:rPr>
        <w:t>For OTA co-locate spurious emission, the test purpose is to verify that the emission is within the specified requirement limits at the CLTA conducted output(s).</w:t>
      </w:r>
    </w:p>
    <w:p w14:paraId="6D74CFE5" w14:textId="77777777" w:rsidR="0082474D" w:rsidRPr="006B7D34" w:rsidRDefault="0082474D" w:rsidP="0082474D">
      <w:pPr>
        <w:pStyle w:val="Heading5"/>
        <w:rPr>
          <w:lang w:val="en-US" w:eastAsia="sv-SE"/>
        </w:rPr>
      </w:pPr>
      <w:bookmarkStart w:id="81" w:name="_Toc535442384"/>
      <w:r w:rsidRPr="006B7D34">
        <w:rPr>
          <w:lang w:eastAsia="sv-SE"/>
        </w:rPr>
        <w:t>6.7.5.5.4</w:t>
      </w:r>
      <w:r w:rsidRPr="006B7D34">
        <w:rPr>
          <w:lang w:eastAsia="sv-SE"/>
        </w:rPr>
        <w:tab/>
      </w:r>
      <w:r w:rsidRPr="006B7D34">
        <w:rPr>
          <w:lang w:val="en-US" w:eastAsia="sv-SE"/>
        </w:rPr>
        <w:t>Method of test</w:t>
      </w:r>
      <w:bookmarkEnd w:id="81"/>
    </w:p>
    <w:p w14:paraId="355880CC" w14:textId="77777777" w:rsidR="0082474D" w:rsidRPr="006B7D34" w:rsidRDefault="0082474D" w:rsidP="0082474D">
      <w:pPr>
        <w:pStyle w:val="Heading6"/>
      </w:pPr>
      <w:bookmarkStart w:id="82" w:name="_Toc535442385"/>
      <w:r w:rsidRPr="006B7D34">
        <w:t>6.7.5.5.4.1</w:t>
      </w:r>
      <w:r w:rsidRPr="006B7D34">
        <w:tab/>
        <w:t>Initial conditions</w:t>
      </w:r>
      <w:bookmarkEnd w:id="82"/>
    </w:p>
    <w:p w14:paraId="1F51EEA6" w14:textId="77777777" w:rsidR="0082474D" w:rsidRPr="006B7D34" w:rsidRDefault="0082474D" w:rsidP="0082474D">
      <w:r w:rsidRPr="006B7D34">
        <w:t>Test environment: normal;</w:t>
      </w:r>
      <w:r w:rsidRPr="006B7D34">
        <w:rPr>
          <w:lang w:val="en-US"/>
        </w:rPr>
        <w:t xml:space="preserve"> see sub</w:t>
      </w:r>
      <w:r w:rsidRPr="006B7D34">
        <w:t>clause B.2.</w:t>
      </w:r>
    </w:p>
    <w:p w14:paraId="253D164C" w14:textId="77777777" w:rsidR="0082474D" w:rsidRPr="006B7D34" w:rsidRDefault="0082474D" w:rsidP="0082474D">
      <w:r w:rsidRPr="006B7D34">
        <w:t>RF channels to be tested for single carrier: M;</w:t>
      </w:r>
      <w:r w:rsidRPr="006B7D34">
        <w:rPr>
          <w:lang w:val="en-US"/>
        </w:rPr>
        <w:t xml:space="preserve"> see </w:t>
      </w:r>
      <w:r w:rsidRPr="006B7D34">
        <w:t>subclause 4.</w:t>
      </w:r>
      <w:r w:rsidRPr="006B7D34">
        <w:rPr>
          <w:lang w:val="en-US"/>
        </w:rPr>
        <w:t>9</w:t>
      </w:r>
      <w:r w:rsidRPr="006B7D34">
        <w:t>.1.</w:t>
      </w:r>
    </w:p>
    <w:p w14:paraId="338D19BB" w14:textId="77777777" w:rsidR="0082474D" w:rsidRPr="006B7D34" w:rsidRDefault="0082474D" w:rsidP="0082474D">
      <w:pPr>
        <w:rPr>
          <w:rFonts w:cs="v4.2.0"/>
        </w:rPr>
      </w:pPr>
      <w:r w:rsidRPr="006B7D34">
        <w:rPr>
          <w:rFonts w:eastAsia="MS Mincho"/>
          <w:i/>
        </w:rPr>
        <w:t>Base Station RF Bandwidth</w:t>
      </w:r>
      <w:r w:rsidRPr="006B7D34">
        <w:t xml:space="preserve"> positions to be tested for multi-carrier</w:t>
      </w:r>
      <w:r w:rsidRPr="006B7D34">
        <w:rPr>
          <w:rFonts w:cs="v4.2.0"/>
        </w:rPr>
        <w:t>:</w:t>
      </w:r>
    </w:p>
    <w:p w14:paraId="4720F6A5" w14:textId="77777777" w:rsidR="0082474D" w:rsidRPr="006B7D34" w:rsidRDefault="0082474D" w:rsidP="0082474D">
      <w:pPr>
        <w:pStyle w:val="B1"/>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val="en-US" w:eastAsia="zh-CN"/>
        </w:rPr>
        <w:t xml:space="preserve"> </w:t>
      </w:r>
      <w:r w:rsidRPr="006B7D34">
        <w:rPr>
          <w:lang w:eastAsia="zh-CN"/>
        </w:rPr>
        <w:t xml:space="preserve">in </w:t>
      </w:r>
      <w:r w:rsidRPr="006B7D34">
        <w:rPr>
          <w:i/>
        </w:rPr>
        <w:t xml:space="preserve">single-band </w:t>
      </w:r>
      <w:r w:rsidRPr="006B7D34">
        <w:rPr>
          <w:i/>
          <w:lang w:val="en-US"/>
        </w:rPr>
        <w:t>RIB</w:t>
      </w:r>
      <w:r w:rsidRPr="006B7D34">
        <w:rPr>
          <w:lang w:eastAsia="zh-CN"/>
        </w:rPr>
        <w:t>,</w:t>
      </w:r>
      <w:r w:rsidRPr="006B7D34">
        <w:t xml:space="preserve"> see subclause </w:t>
      </w:r>
      <w:r w:rsidRPr="006B7D34">
        <w:rPr>
          <w:lang w:eastAsia="zh-CN"/>
        </w:rPr>
        <w:t>4.</w:t>
      </w:r>
      <w:r w:rsidRPr="006B7D34">
        <w:rPr>
          <w:lang w:val="en-US" w:eastAsia="zh-CN"/>
        </w:rPr>
        <w:t>9</w:t>
      </w:r>
      <w:r w:rsidRPr="006B7D34">
        <w:rPr>
          <w:lang w:eastAsia="zh-CN"/>
        </w:rPr>
        <w:t>.1</w:t>
      </w:r>
      <w:r w:rsidRPr="006B7D34">
        <w:t>;</w:t>
      </w:r>
    </w:p>
    <w:p w14:paraId="56A2FE5E" w14:textId="77777777" w:rsidR="0082474D" w:rsidRPr="006B7D34" w:rsidRDefault="0082474D" w:rsidP="0082474D">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 xml:space="preserve">multi-band </w:t>
      </w:r>
      <w:r w:rsidRPr="006B7D34">
        <w:rPr>
          <w:i/>
          <w:lang w:val="en-US"/>
        </w:rPr>
        <w:t>RIB</w:t>
      </w:r>
      <w:r w:rsidRPr="006B7D34">
        <w:t>, see subclause 4.</w:t>
      </w:r>
      <w:r w:rsidRPr="006B7D34">
        <w:rPr>
          <w:lang w:val="en-US"/>
        </w:rPr>
        <w:t>9</w:t>
      </w:r>
      <w:r w:rsidRPr="006B7D34">
        <w:t>.</w:t>
      </w:r>
      <w:r w:rsidRPr="006B7D34">
        <w:rPr>
          <w:lang w:eastAsia="zh-CN"/>
        </w:rPr>
        <w:t>1</w:t>
      </w:r>
      <w:r w:rsidRPr="006B7D34">
        <w:t>.</w:t>
      </w:r>
    </w:p>
    <w:p w14:paraId="4605419A" w14:textId="77777777" w:rsidR="0082474D" w:rsidRPr="006B7D34" w:rsidRDefault="0082474D" w:rsidP="0082474D">
      <w:r w:rsidRPr="006B7D34">
        <w:t xml:space="preserve">In addition, for </w:t>
      </w:r>
      <w:r w:rsidRPr="006B7D34">
        <w:rPr>
          <w:i/>
        </w:rPr>
        <w:t>multi-band RIB</w:t>
      </w:r>
      <w:r w:rsidRPr="006B7D34">
        <w:t>:</w:t>
      </w:r>
    </w:p>
    <w:p w14:paraId="52B28889" w14:textId="77777777" w:rsidR="0082474D" w:rsidRPr="006B7D34" w:rsidRDefault="0082474D" w:rsidP="0082474D">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emission</w:t>
      </w:r>
      <w:r w:rsidRPr="006B7D34">
        <w:t xml:space="preserve"> testing above the highest operating band may be omitted.</w:t>
      </w:r>
    </w:p>
    <w:p w14:paraId="262CD693" w14:textId="77777777" w:rsidR="0082474D" w:rsidRPr="006B7D34" w:rsidRDefault="0082474D" w:rsidP="0082474D">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 xml:space="preserve">emission </w:t>
      </w:r>
      <w:r w:rsidRPr="006B7D34">
        <w:t>testing below the lowest operating band may be omitted.</w:t>
      </w:r>
    </w:p>
    <w:p w14:paraId="213080F9" w14:textId="77777777" w:rsidR="0082474D" w:rsidRPr="006B7D34" w:rsidRDefault="0082474D" w:rsidP="0082474D">
      <w:pPr>
        <w:overflowPunct w:val="0"/>
        <w:autoSpaceDE w:val="0"/>
        <w:autoSpaceDN w:val="0"/>
        <w:adjustRightInd w:val="0"/>
        <w:textAlignment w:val="baseline"/>
      </w:pPr>
      <w:r w:rsidRPr="006B7D34">
        <w:t>Directions to be tested: The FR1 requirement is specified as co-location requirement. For general description of co-location requirements, refer to subclause 4.12.</w:t>
      </w:r>
    </w:p>
    <w:p w14:paraId="5CD09371" w14:textId="77777777" w:rsidR="0082474D" w:rsidRPr="006B7D34" w:rsidRDefault="0082474D" w:rsidP="0082474D">
      <w:pPr>
        <w:overflowPunct w:val="0"/>
        <w:autoSpaceDE w:val="0"/>
        <w:autoSpaceDN w:val="0"/>
        <w:adjustRightInd w:val="0"/>
        <w:textAlignment w:val="baseline"/>
      </w:pPr>
      <w:r w:rsidRPr="006B7D34">
        <w:rPr>
          <w:lang w:val="en-US"/>
        </w:rPr>
        <w:t>The co-location spurious emission is measured at the CLTA conducted output(s).</w:t>
      </w:r>
    </w:p>
    <w:p w14:paraId="48B53EBA" w14:textId="77777777" w:rsidR="0082474D" w:rsidRPr="006B7D34" w:rsidRDefault="0082474D" w:rsidP="0082474D">
      <w:pPr>
        <w:pStyle w:val="Heading6"/>
        <w:rPr>
          <w:b/>
        </w:rPr>
      </w:pPr>
      <w:bookmarkStart w:id="83" w:name="_Toc535442386"/>
      <w:r w:rsidRPr="006B7D34">
        <w:lastRenderedPageBreak/>
        <w:t>6.7.5.5.4.2</w:t>
      </w:r>
      <w:r w:rsidRPr="006B7D34">
        <w:tab/>
        <w:t>Procedure</w:t>
      </w:r>
      <w:bookmarkEnd w:id="83"/>
    </w:p>
    <w:p w14:paraId="6C3435E4" w14:textId="77777777" w:rsidR="0082474D" w:rsidRPr="006B7D34" w:rsidRDefault="0082474D" w:rsidP="0082474D">
      <w:pPr>
        <w:pStyle w:val="B1"/>
        <w:rPr>
          <w:lang w:eastAsia="zh-CN"/>
        </w:rPr>
      </w:pPr>
      <w:r w:rsidRPr="006B7D34">
        <w:t>1)</w:t>
      </w:r>
      <w:r w:rsidRPr="006B7D34">
        <w:tab/>
        <w:t>Select and place the NR BS and CLTA as described in subclause 4.12, with parameters as specified in table 4.12.2.2-1 and table 4.12.2.3-1.</w:t>
      </w:r>
    </w:p>
    <w:p w14:paraId="2A04613E" w14:textId="77777777" w:rsidR="0082474D" w:rsidRPr="006B7D34" w:rsidRDefault="0082474D" w:rsidP="0082474D">
      <w:pPr>
        <w:pStyle w:val="B1"/>
        <w:rPr>
          <w:lang w:eastAsia="zh-CN"/>
        </w:rPr>
      </w:pPr>
      <w:r w:rsidRPr="006B7D34">
        <w:rPr>
          <w:lang w:val="en-US" w:eastAsia="zh-CN"/>
        </w:rPr>
        <w:t>2)</w:t>
      </w:r>
      <w:r w:rsidRPr="006B7D34">
        <w:rPr>
          <w:lang w:val="en-US" w:eastAsia="zh-CN"/>
        </w:rPr>
        <w:tab/>
        <w:t>S</w:t>
      </w:r>
      <w:proofErr w:type="spellStart"/>
      <w:r w:rsidRPr="006B7D34">
        <w:rPr>
          <w:lang w:eastAsia="zh-CN"/>
        </w:rPr>
        <w:t>everal</w:t>
      </w:r>
      <w:proofErr w:type="spellEnd"/>
      <w:r w:rsidRPr="006B7D34">
        <w:rPr>
          <w:lang w:eastAsia="zh-CN"/>
        </w:rPr>
        <w:t xml:space="preserve"> </w:t>
      </w:r>
      <w:r w:rsidRPr="006B7D34">
        <w:rPr>
          <w:lang w:val="en-US" w:eastAsia="zh-CN"/>
        </w:rPr>
        <w:t xml:space="preserve">CLTAs might be </w:t>
      </w:r>
      <w:r w:rsidRPr="006B7D34">
        <w:rPr>
          <w:lang w:eastAsia="zh-CN"/>
        </w:rPr>
        <w:t>required to cover the whole co-location spurious emission frequency ranges.</w:t>
      </w:r>
    </w:p>
    <w:p w14:paraId="05135348" w14:textId="77777777" w:rsidR="0082474D" w:rsidRPr="006B7D34" w:rsidRDefault="0082474D" w:rsidP="0082474D">
      <w:pPr>
        <w:pStyle w:val="B1"/>
      </w:pPr>
      <w:r w:rsidRPr="006B7D34">
        <w:t>3)</w:t>
      </w:r>
      <w:r w:rsidRPr="006B7D34">
        <w:tab/>
        <w:t>Place test antenna in reference direction at far-field distance, aligned in all supported polarizations (single or dual) with the NR BS as depicted in annex E.1.3.</w:t>
      </w:r>
    </w:p>
    <w:p w14:paraId="516E96C5" w14:textId="77777777" w:rsidR="0082474D" w:rsidRPr="006B7D34" w:rsidRDefault="0082474D" w:rsidP="0082474D">
      <w:pPr>
        <w:pStyle w:val="B1"/>
      </w:pPr>
      <w:r w:rsidRPr="006B7D34">
        <w:t>4)</w:t>
      </w:r>
      <w:r w:rsidRPr="006B7D34">
        <w:tab/>
        <w:t>The test antenna shall be dual (or single) polarized with the same frequency range as the NR BS for co-location spurious emission test case.</w:t>
      </w:r>
    </w:p>
    <w:p w14:paraId="1A9AE474" w14:textId="77777777" w:rsidR="0082474D" w:rsidRPr="006B7D34" w:rsidRDefault="0082474D" w:rsidP="0082474D">
      <w:pPr>
        <w:pStyle w:val="B1"/>
      </w:pPr>
      <w:r w:rsidRPr="006B7D34">
        <w:t>5)</w:t>
      </w:r>
      <w:r w:rsidRPr="006B7D34">
        <w:tab/>
        <w:t>Connect test antenna and CLTA to the measurement equipment as depicted in annex E.1.3.</w:t>
      </w:r>
    </w:p>
    <w:p w14:paraId="433AE44C" w14:textId="77777777" w:rsidR="0082474D" w:rsidRPr="006B7D34" w:rsidRDefault="0082474D" w:rsidP="0082474D">
      <w:pPr>
        <w:pStyle w:val="B1"/>
        <w:rPr>
          <w:lang w:val="en-US"/>
        </w:rPr>
      </w:pPr>
      <w:r w:rsidRPr="006B7D34">
        <w:t>6)</w:t>
      </w:r>
      <w:r w:rsidRPr="006B7D34">
        <w:tab/>
        <w:t>OTA co-location spurious emission is measured as the power sum over all supported polarizations at the CLTA conducted output(s).</w:t>
      </w:r>
    </w:p>
    <w:p w14:paraId="45550D41" w14:textId="77777777" w:rsidR="0082474D" w:rsidRPr="006B7D34" w:rsidRDefault="0082474D" w:rsidP="0082474D">
      <w:pPr>
        <w:pStyle w:val="B1"/>
      </w:pPr>
      <w:r w:rsidRPr="006B7D34">
        <w:t>7)</w:t>
      </w:r>
      <w:r w:rsidRPr="006B7D34">
        <w:tab/>
        <w:t>The measurement device</w:t>
      </w:r>
      <w:r w:rsidRPr="006B7D34">
        <w:rPr>
          <w:lang w:val="en-US"/>
        </w:rPr>
        <w:t xml:space="preserve"> (signal analyzer)</w:t>
      </w:r>
      <w:r w:rsidRPr="006B7D34">
        <w:t xml:space="preserve"> characteristics shall be:</w:t>
      </w:r>
    </w:p>
    <w:p w14:paraId="6AEA41B0" w14:textId="77777777" w:rsidR="0082474D" w:rsidRPr="006B7D34" w:rsidRDefault="0082474D" w:rsidP="0082474D">
      <w:pPr>
        <w:pStyle w:val="B2"/>
        <w:rPr>
          <w:lang w:val="en-US"/>
        </w:rPr>
      </w:pPr>
      <w:r w:rsidRPr="006B7D34">
        <w:rPr>
          <w:lang w:val="en-US"/>
        </w:rPr>
        <w:t>-</w:t>
      </w:r>
      <w:r w:rsidRPr="006B7D34">
        <w:rPr>
          <w:lang w:val="en-US"/>
        </w:rPr>
        <w:tab/>
      </w:r>
      <w:r w:rsidRPr="006B7D34">
        <w:t>Detection mode: True RMS.</w:t>
      </w:r>
    </w:p>
    <w:p w14:paraId="37E6FD4A" w14:textId="77777777" w:rsidR="0082474D" w:rsidRPr="006B7D34" w:rsidRDefault="0082474D" w:rsidP="0082474D">
      <w:pPr>
        <w:pStyle w:val="B1"/>
        <w:rPr>
          <w:lang w:val="en-US"/>
        </w:rPr>
      </w:pPr>
      <w:r w:rsidRPr="006B7D34">
        <w:t>8)</w:t>
      </w:r>
      <w:r w:rsidRPr="006B7D34">
        <w:tab/>
        <w:t xml:space="preserve">Set the </w:t>
      </w:r>
      <w:r w:rsidRPr="006B7D34">
        <w:rPr>
          <w:i/>
        </w:rPr>
        <w:t xml:space="preserve">BS </w:t>
      </w:r>
      <w:r w:rsidRPr="006B7D34">
        <w:rPr>
          <w:i/>
          <w:lang w:val="en-US"/>
        </w:rPr>
        <w:t>type 1-O</w:t>
      </w:r>
      <w:r w:rsidRPr="006B7D34">
        <w:rPr>
          <w:lang w:val="en-US"/>
        </w:rPr>
        <w:t xml:space="preserve"> </w:t>
      </w:r>
      <w:r w:rsidRPr="006B7D34">
        <w:t>to transmit:</w:t>
      </w:r>
    </w:p>
    <w:p w14:paraId="338FDF91" w14:textId="77777777" w:rsidR="0082474D" w:rsidRDefault="0082474D" w:rsidP="0082474D">
      <w:pPr>
        <w:overflowPunct w:val="0"/>
        <w:autoSpaceDE w:val="0"/>
        <w:autoSpaceDN w:val="0"/>
        <w:adjustRightInd w:val="0"/>
        <w:ind w:left="1135" w:hanging="284"/>
        <w:textAlignment w:val="baseline"/>
        <w:rPr>
          <w:snapToGrid w:val="0"/>
        </w:rPr>
      </w:pPr>
      <w:r w:rsidRPr="006B7D34">
        <w:rPr>
          <w:snapToGrid w:val="0"/>
        </w:rPr>
        <w:t>-</w:t>
      </w:r>
      <w:r w:rsidRPr="006B7D34">
        <w:rPr>
          <w:snapToGrid w:val="0"/>
        </w:rPr>
        <w:tab/>
        <w:t xml:space="preserve">Set the </w:t>
      </w:r>
      <w:r w:rsidRPr="006B7D34">
        <w:rPr>
          <w:snapToGrid w:val="0"/>
          <w:lang w:val="en-US"/>
        </w:rPr>
        <w:t>NR BS</w:t>
      </w:r>
      <w:r w:rsidRPr="006B7D34">
        <w:rPr>
          <w:i/>
          <w:snapToGrid w:val="0"/>
          <w:lang w:val="en-US"/>
        </w:rPr>
        <w:t xml:space="preserve"> </w:t>
      </w:r>
      <w:r w:rsidRPr="006B7D34">
        <w:rPr>
          <w:snapToGrid w:val="0"/>
        </w:rPr>
        <w:t>to</w:t>
      </w:r>
      <w:r w:rsidRPr="006B7D34">
        <w:rPr>
          <w:snapToGrid w:val="0"/>
          <w:lang w:val="en-US"/>
        </w:rPr>
        <w:t xml:space="preserve"> transmit</w:t>
      </w:r>
      <w:r w:rsidRPr="006B7D34">
        <w:rPr>
          <w:snapToGrid w:val="0"/>
        </w:rPr>
        <w:t xml:space="preserve"> </w:t>
      </w:r>
      <w:r w:rsidRPr="006B7D34">
        <w:rPr>
          <w:snapToGrid w:val="0"/>
          <w:lang w:val="en-US"/>
        </w:rPr>
        <w:t xml:space="preserve">maximum power </w:t>
      </w:r>
      <w:r w:rsidRPr="006B7D34">
        <w:rPr>
          <w:snapToGrid w:val="0"/>
        </w:rPr>
        <w:t xml:space="preserve">according to the applicable test configuration in subclause </w:t>
      </w:r>
      <w:r w:rsidRPr="006B7D34">
        <w:rPr>
          <w:snapToGrid w:val="0"/>
          <w:lang w:val="en-US"/>
        </w:rPr>
        <w:t>4.</w:t>
      </w:r>
      <w:r>
        <w:rPr>
          <w:snapToGrid w:val="0"/>
          <w:lang w:val="en-US"/>
        </w:rPr>
        <w:t>8</w:t>
      </w:r>
      <w:r w:rsidRPr="006B7D34">
        <w:t xml:space="preserve"> using the corresponding test models or set of physical channels in subclause 4.</w:t>
      </w:r>
      <w:r w:rsidRPr="006B7D34">
        <w:rPr>
          <w:lang w:val="en-US"/>
        </w:rPr>
        <w:t>9.2</w:t>
      </w:r>
      <w:r w:rsidRPr="006B7D34">
        <w:t>.</w:t>
      </w:r>
    </w:p>
    <w:p w14:paraId="318095CB" w14:textId="77777777" w:rsidR="0082474D" w:rsidRPr="006B7D34" w:rsidRDefault="0082474D" w:rsidP="0082474D">
      <w:pPr>
        <w:pStyle w:val="B2"/>
        <w:rPr>
          <w:lang w:val="en-US"/>
        </w:rPr>
      </w:pPr>
      <w:r>
        <w:rPr>
          <w:rFonts w:hint="eastAsia"/>
          <w:snapToGrid w:val="0"/>
          <w:lang w:val="en-US" w:eastAsia="zh-CN"/>
        </w:rPr>
        <w:t>-</w:t>
      </w:r>
      <w:r>
        <w:rPr>
          <w:rFonts w:hint="eastAsia"/>
          <w:snapToGrid w:val="0"/>
          <w:lang w:val="en-US" w:eastAsia="zh-CN"/>
        </w:rPr>
        <w:tab/>
      </w:r>
      <w:r>
        <w:rPr>
          <w:snapToGrid w:val="0"/>
        </w:rPr>
        <w:t xml:space="preserve">For </w:t>
      </w:r>
      <w:r>
        <w:rPr>
          <w:rFonts w:hint="eastAsia"/>
          <w:snapToGrid w:val="0"/>
          <w:lang w:val="en-US" w:eastAsia="zh-CN"/>
        </w:rPr>
        <w:t>the NR BS</w:t>
      </w:r>
      <w:r>
        <w:rPr>
          <w:snapToGrid w:val="0"/>
        </w:rPr>
        <w:t xml:space="preserve"> declared to be capable of multi-carrier</w:t>
      </w:r>
      <w:r>
        <w:t xml:space="preserve"> and/or CA</w:t>
      </w:r>
      <w:r>
        <w:rPr>
          <w:snapToGrid w:val="0"/>
        </w:rPr>
        <w:t xml:space="preserve"> operation, set the </w:t>
      </w:r>
      <w:r>
        <w:rPr>
          <w:rFonts w:hint="eastAsia"/>
          <w:snapToGrid w:val="0"/>
          <w:lang w:val="en-US" w:eastAsia="zh-CN"/>
        </w:rPr>
        <w:t xml:space="preserve">BS </w:t>
      </w:r>
      <w:r>
        <w:rPr>
          <w:snapToGrid w:val="0"/>
        </w:rPr>
        <w:t>to transmit according to</w:t>
      </w:r>
      <w:r>
        <w:rPr>
          <w:lang w:eastAsia="zh-CN"/>
        </w:rPr>
        <w:t xml:space="preserve"> the applicable test configuration and corresponding power setting specified</w:t>
      </w:r>
      <w:r>
        <w:rPr>
          <w:snapToGrid w:val="0"/>
        </w:rPr>
        <w:t xml:space="preserve"> in subclause 4.7</w:t>
      </w:r>
      <w:r>
        <w:rPr>
          <w:rFonts w:hint="eastAsia"/>
          <w:snapToGrid w:val="0"/>
          <w:lang w:val="en-US" w:eastAsia="zh-CN"/>
        </w:rPr>
        <w:t xml:space="preserve">.2 and 4.8 using the </w:t>
      </w:r>
      <w:r>
        <w:t>corresponding test models</w:t>
      </w:r>
      <w:r>
        <w:rPr>
          <w:snapToGrid w:val="0"/>
        </w:rPr>
        <w:t xml:space="preserve"> on all carriers configured</w:t>
      </w:r>
      <w:r>
        <w:rPr>
          <w:rFonts w:hint="eastAsia"/>
          <w:snapToGrid w:val="0"/>
          <w:lang w:val="en-US" w:eastAsia="zh-CN"/>
        </w:rPr>
        <w:t>.</w:t>
      </w:r>
    </w:p>
    <w:p w14:paraId="2CFF579A" w14:textId="77777777" w:rsidR="0082474D" w:rsidRPr="006B7D34" w:rsidRDefault="0082474D" w:rsidP="0082474D">
      <w:pPr>
        <w:pStyle w:val="B1"/>
        <w:rPr>
          <w:lang w:val="en-US"/>
        </w:rPr>
      </w:pPr>
      <w:r w:rsidRPr="006B7D34">
        <w:t>9)</w:t>
      </w:r>
      <w:r w:rsidRPr="006B7D34">
        <w:tab/>
        <w:t>Measure the emission at the specified frequencies with specified measurement bandwidth and note that the</w:t>
      </w:r>
      <w:r w:rsidRPr="006B7D34">
        <w:rPr>
          <w:snapToGrid w:val="0"/>
        </w:rPr>
        <w:t xml:space="preserve"> measured value does not exceed the test requirement in subclause 6.7.</w:t>
      </w:r>
      <w:r w:rsidRPr="006B7D34">
        <w:rPr>
          <w:snapToGrid w:val="0"/>
          <w:lang w:val="en-US"/>
        </w:rPr>
        <w:t>5</w:t>
      </w:r>
      <w:r w:rsidRPr="006B7D34">
        <w:rPr>
          <w:snapToGrid w:val="0"/>
        </w:rPr>
        <w:t>.</w:t>
      </w:r>
      <w:r w:rsidRPr="006B7D34">
        <w:rPr>
          <w:snapToGrid w:val="0"/>
          <w:lang w:val="en-US"/>
        </w:rPr>
        <w:t>5.5</w:t>
      </w:r>
      <w:r w:rsidRPr="006B7D34">
        <w:rPr>
          <w:snapToGrid w:val="0"/>
        </w:rPr>
        <w:t>.</w:t>
      </w:r>
    </w:p>
    <w:p w14:paraId="5AD07407" w14:textId="77777777" w:rsidR="0082474D" w:rsidRPr="006B7D34" w:rsidRDefault="0082474D" w:rsidP="0082474D">
      <w:r w:rsidRPr="006B7D34">
        <w:t xml:space="preserve">In addition, for </w:t>
      </w:r>
      <w:r w:rsidRPr="006B7D34">
        <w:rPr>
          <w:i/>
        </w:rPr>
        <w:t>multi-band</w:t>
      </w:r>
      <w:r w:rsidRPr="006B7D34">
        <w:rPr>
          <w:i/>
          <w:lang w:eastAsia="zh-CN"/>
        </w:rPr>
        <w:t xml:space="preserve"> RIB</w:t>
      </w:r>
      <w:r w:rsidRPr="006B7D34">
        <w:t>, the following steps shall apply:</w:t>
      </w:r>
    </w:p>
    <w:p w14:paraId="0A001C85" w14:textId="77777777" w:rsidR="0082474D" w:rsidRPr="006B7D34" w:rsidRDefault="0082474D" w:rsidP="0082474D">
      <w:pPr>
        <w:pStyle w:val="B1"/>
      </w:pPr>
      <w:r w:rsidRPr="006B7D34">
        <w:t>10)</w:t>
      </w:r>
      <w:r w:rsidRPr="006B7D34">
        <w:tab/>
        <w:t xml:space="preserve">For </w:t>
      </w:r>
      <w:r w:rsidRPr="006B7D34">
        <w:rPr>
          <w:i/>
        </w:rPr>
        <w:t xml:space="preserve">multi-band </w:t>
      </w:r>
      <w:r w:rsidRPr="006B7D34">
        <w:rPr>
          <w:i/>
          <w:lang w:val="en-US" w:eastAsia="zh-CN"/>
        </w:rPr>
        <w:t xml:space="preserve">RIB </w:t>
      </w:r>
      <w:r w:rsidRPr="006B7D34">
        <w:t>and single band tests, repeat the steps above per involved band where single band test configurations and test models shall apply with no carrier activated in the other band.</w:t>
      </w:r>
    </w:p>
    <w:p w14:paraId="4152C3FA" w14:textId="77777777" w:rsidR="0082474D" w:rsidRPr="006B7D34" w:rsidRDefault="0082474D" w:rsidP="0082474D">
      <w:pPr>
        <w:pStyle w:val="Heading5"/>
        <w:rPr>
          <w:lang w:eastAsia="sv-SE"/>
        </w:rPr>
      </w:pPr>
      <w:bookmarkStart w:id="84" w:name="_Toc535442387"/>
      <w:r w:rsidRPr="006B7D34">
        <w:rPr>
          <w:lang w:eastAsia="sv-SE"/>
        </w:rPr>
        <w:t>6.7.5.5.5</w:t>
      </w:r>
      <w:r w:rsidRPr="006B7D34">
        <w:rPr>
          <w:lang w:eastAsia="sv-SE"/>
        </w:rPr>
        <w:tab/>
        <w:t>Test requirements</w:t>
      </w:r>
      <w:bookmarkEnd w:id="84"/>
    </w:p>
    <w:p w14:paraId="1F35275D" w14:textId="77777777" w:rsidR="0082474D" w:rsidRPr="006B7D34" w:rsidRDefault="0082474D" w:rsidP="0082474D">
      <w:pPr>
        <w:pStyle w:val="Heading6"/>
      </w:pPr>
      <w:bookmarkStart w:id="85" w:name="_Toc535442388"/>
      <w:r w:rsidRPr="006B7D34">
        <w:t>6.7.5.5.5.1</w:t>
      </w:r>
      <w:r w:rsidRPr="006B7D34">
        <w:tab/>
        <w:t xml:space="preserve">Test requirement for </w:t>
      </w:r>
      <w:r w:rsidRPr="006B7D34">
        <w:rPr>
          <w:i/>
        </w:rPr>
        <w:t>BS type 1-O</w:t>
      </w:r>
      <w:bookmarkEnd w:id="85"/>
    </w:p>
    <w:p w14:paraId="5533D095" w14:textId="77777777" w:rsidR="0082474D" w:rsidRPr="006B7D34" w:rsidRDefault="0082474D" w:rsidP="0082474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3FD5CE01" w14:textId="77777777" w:rsidR="0082474D" w:rsidRPr="006B7D34" w:rsidRDefault="0082474D" w:rsidP="0082474D">
      <w:r w:rsidRPr="006B7D34">
        <w:t>The requirements assume co-location with base stations of the same class.</w:t>
      </w:r>
    </w:p>
    <w:p w14:paraId="084CC918" w14:textId="77777777" w:rsidR="0082474D" w:rsidRPr="006B7D34" w:rsidRDefault="0082474D" w:rsidP="0082474D">
      <w:pPr>
        <w:keepLines/>
        <w:ind w:left="1135" w:hanging="851"/>
      </w:pPr>
      <w:r w:rsidRPr="006B7D34">
        <w:t>NOTE:</w:t>
      </w:r>
      <w:r w:rsidRPr="006B7D34">
        <w:tab/>
        <w:t>For co-location with UTRA, the requirements are based on co-location with UTRA FDD or TDD base stations.</w:t>
      </w:r>
    </w:p>
    <w:p w14:paraId="04CB5133" w14:textId="77777777" w:rsidR="0082474D" w:rsidRPr="006B7D34" w:rsidRDefault="0082474D" w:rsidP="0082474D">
      <w:pPr>
        <w:rPr>
          <w:rFonts w:cs="v5.0.0"/>
        </w:rPr>
      </w:pPr>
      <w:r w:rsidRPr="006B7D34">
        <w:rPr>
          <w:rFonts w:cs="v5.0.0"/>
        </w:rPr>
        <w:t>This requirement is a co-location requirement as defined in subclause 4.9, in TS 38.104 [1], the power levels are specified at the CLTA</w:t>
      </w:r>
      <w:r w:rsidRPr="006B7D34">
        <w:rPr>
          <w:rFonts w:cs="v5.0.0"/>
          <w:i/>
        </w:rPr>
        <w:t xml:space="preserve"> </w:t>
      </w:r>
      <w:r w:rsidRPr="006B7D34">
        <w:rPr>
          <w:rFonts w:cs="v5.0.0"/>
        </w:rPr>
        <w:t>output.</w:t>
      </w:r>
    </w:p>
    <w:p w14:paraId="06F6BCD7" w14:textId="77777777" w:rsidR="0082474D" w:rsidRPr="006B7D34" w:rsidRDefault="0082474D" w:rsidP="0082474D">
      <w:r w:rsidRPr="006B7D34">
        <w:t>The output of the CLTA of any spurious emission shall not exceed the limits basic limits in table 6.7.5.5.5.1-1.</w:t>
      </w:r>
    </w:p>
    <w:p w14:paraId="42B73722" w14:textId="77777777" w:rsidR="0082474D" w:rsidRPr="006B7D34" w:rsidRDefault="0082474D" w:rsidP="0082474D">
      <w:r w:rsidRPr="006B7D34">
        <w:t xml:space="preserve">For a </w:t>
      </w:r>
      <w:r w:rsidRPr="006B7D34">
        <w:rPr>
          <w:i/>
        </w:rPr>
        <w:t>multi-band RIB</w:t>
      </w:r>
      <w:r w:rsidRPr="006B7D34">
        <w:t xml:space="preserve">, the exclusions and conditions in the </w:t>
      </w:r>
      <w:proofErr w:type="gramStart"/>
      <w:r w:rsidRPr="006B7D34">
        <w:t>notes</w:t>
      </w:r>
      <w:proofErr w:type="gramEnd"/>
      <w:r w:rsidRPr="006B7D34">
        <w:t xml:space="preserve"> column of table </w:t>
      </w:r>
      <w:r w:rsidRPr="006B7D34">
        <w:rPr>
          <w:rFonts w:cs="v5.0.0"/>
        </w:rPr>
        <w:t xml:space="preserve">6.7.5.5.5.1-1 </w:t>
      </w:r>
      <w:r w:rsidRPr="006B7D34">
        <w:t>apply for each supported operating band.</w:t>
      </w:r>
    </w:p>
    <w:p w14:paraId="09CAE195" w14:textId="77777777" w:rsidR="0082474D" w:rsidRPr="006B7D34" w:rsidRDefault="0082474D" w:rsidP="0082474D">
      <w:pPr>
        <w:pStyle w:val="TH"/>
      </w:pPr>
      <w:r w:rsidRPr="006B7D34">
        <w:lastRenderedPageBreak/>
        <w:t>Table 6.</w:t>
      </w:r>
      <w:r w:rsidRPr="006B7D34">
        <w:rPr>
          <w:lang w:val="en-US"/>
        </w:rPr>
        <w:t>7</w:t>
      </w:r>
      <w:r w:rsidRPr="006B7D34">
        <w:t>.</w:t>
      </w:r>
      <w:r w:rsidRPr="006B7D34">
        <w:rPr>
          <w:lang w:val="en-US"/>
        </w:rPr>
        <w:t>5</w:t>
      </w:r>
      <w:r w:rsidRPr="006B7D34">
        <w:t>.</w:t>
      </w:r>
      <w:r w:rsidRPr="006B7D34">
        <w:rPr>
          <w:lang w:val="en-US"/>
        </w:rPr>
        <w:t>5.5</w:t>
      </w:r>
      <w:r w:rsidRPr="006B7D34">
        <w:t xml:space="preserve">.1-1: </w:t>
      </w:r>
      <w:r w:rsidRPr="006B7D34">
        <w:rPr>
          <w:i/>
        </w:rPr>
        <w:t xml:space="preserve">BS </w:t>
      </w:r>
      <w:r w:rsidRPr="006B7D34">
        <w:rPr>
          <w:i/>
          <w:lang w:val="en-US"/>
        </w:rPr>
        <w:t>type 1-O</w:t>
      </w:r>
      <w:r w:rsidRPr="006B7D34">
        <w:rPr>
          <w:lang w:val="en-US"/>
        </w:rPr>
        <w:t xml:space="preserve"> OTA </w:t>
      </w:r>
      <w:r w:rsidRPr="006B7D3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2474D" w:rsidRPr="006B7D34" w14:paraId="308713FB" w14:textId="77777777" w:rsidTr="0073673E">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473CB685" w14:textId="77777777" w:rsidR="0082474D" w:rsidRPr="006B7D34" w:rsidRDefault="0082474D" w:rsidP="0073673E">
            <w:pPr>
              <w:pStyle w:val="TAH"/>
            </w:pPr>
            <w:r w:rsidRPr="006B7D3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7F32D84A" w14:textId="77777777" w:rsidR="0082474D" w:rsidRPr="006B7D34" w:rsidRDefault="0082474D" w:rsidP="0073673E">
            <w:pPr>
              <w:pStyle w:val="TAH"/>
            </w:pPr>
            <w:r w:rsidRPr="006B7D3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5CA09621" w14:textId="77777777" w:rsidR="0082474D" w:rsidRPr="006B7D34" w:rsidRDefault="0082474D" w:rsidP="0073673E">
            <w:pPr>
              <w:pStyle w:val="TAH"/>
            </w:pPr>
            <w:r w:rsidRPr="006B7D34">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17AC4496" w14:textId="77777777" w:rsidR="0082474D" w:rsidRPr="006B7D34" w:rsidRDefault="0082474D" w:rsidP="0073673E">
            <w:pPr>
              <w:pStyle w:val="TAH"/>
            </w:pPr>
            <w:r w:rsidRPr="006B7D3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46CFE4BD" w14:textId="77777777" w:rsidR="0082474D" w:rsidRPr="006B7D34" w:rsidRDefault="0082474D" w:rsidP="0073673E">
            <w:pPr>
              <w:pStyle w:val="TAH"/>
            </w:pPr>
            <w:r w:rsidRPr="006B7D34">
              <w:t>Note</w:t>
            </w:r>
          </w:p>
        </w:tc>
      </w:tr>
      <w:tr w:rsidR="0082474D" w:rsidRPr="006B7D34" w14:paraId="4637785C" w14:textId="77777777" w:rsidTr="0073673E">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49165E8C" w14:textId="77777777" w:rsidR="0082474D" w:rsidRPr="006B7D34" w:rsidRDefault="0082474D" w:rsidP="0073673E">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7A35FCF1" w14:textId="77777777" w:rsidR="0082474D" w:rsidRPr="006B7D34" w:rsidRDefault="0082474D" w:rsidP="0073673E">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35B2D3" w14:textId="77777777" w:rsidR="0082474D" w:rsidRPr="006B7D34" w:rsidRDefault="0082474D" w:rsidP="0073673E">
            <w:pPr>
              <w:pStyle w:val="TAH"/>
              <w:rPr>
                <w:rFonts w:cs="v5.0.0"/>
              </w:rPr>
            </w:pPr>
            <w:r w:rsidRPr="006B7D3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1B19F324" w14:textId="77777777" w:rsidR="0082474D" w:rsidRPr="006B7D34" w:rsidRDefault="0082474D" w:rsidP="0073673E">
            <w:pPr>
              <w:pStyle w:val="TAH"/>
            </w:pPr>
            <w:r w:rsidRPr="006B7D34">
              <w:t>MR BS</w:t>
            </w:r>
          </w:p>
        </w:tc>
        <w:tc>
          <w:tcPr>
            <w:tcW w:w="880" w:type="dxa"/>
            <w:tcBorders>
              <w:top w:val="single" w:sz="4" w:space="0" w:color="auto"/>
              <w:left w:val="single" w:sz="4" w:space="0" w:color="auto"/>
              <w:bottom w:val="single" w:sz="4" w:space="0" w:color="auto"/>
              <w:right w:val="single" w:sz="4" w:space="0" w:color="auto"/>
            </w:tcBorders>
            <w:hideMark/>
          </w:tcPr>
          <w:p w14:paraId="4D915F2E" w14:textId="77777777" w:rsidR="0082474D" w:rsidRPr="006B7D34" w:rsidRDefault="0082474D" w:rsidP="0073673E">
            <w:pPr>
              <w:pStyle w:val="TAH"/>
            </w:pPr>
            <w:r w:rsidRPr="006B7D3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FD3CE7" w14:textId="77777777" w:rsidR="0082474D" w:rsidRPr="006B7D34" w:rsidRDefault="0082474D" w:rsidP="0073673E">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7A1657E9" w14:textId="77777777" w:rsidR="0082474D" w:rsidRPr="006B7D34" w:rsidRDefault="0082474D" w:rsidP="0073673E">
            <w:pPr>
              <w:pStyle w:val="TAH"/>
              <w:rPr>
                <w:rFonts w:cs="Arial"/>
              </w:rPr>
            </w:pPr>
          </w:p>
        </w:tc>
      </w:tr>
      <w:tr w:rsidR="0082474D" w:rsidRPr="006B7D34" w14:paraId="6914233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113EDB" w14:textId="77777777" w:rsidR="0082474D" w:rsidRPr="006B7D34" w:rsidRDefault="0082474D" w:rsidP="0073673E">
            <w:pPr>
              <w:pStyle w:val="TAC"/>
            </w:pPr>
            <w:r w:rsidRPr="006B7D34">
              <w:t>GSM900</w:t>
            </w:r>
          </w:p>
        </w:tc>
        <w:tc>
          <w:tcPr>
            <w:tcW w:w="1996" w:type="dxa"/>
            <w:tcBorders>
              <w:top w:val="single" w:sz="4" w:space="0" w:color="auto"/>
              <w:left w:val="single" w:sz="4" w:space="0" w:color="auto"/>
              <w:bottom w:val="single" w:sz="4" w:space="0" w:color="auto"/>
              <w:right w:val="single" w:sz="4" w:space="0" w:color="auto"/>
            </w:tcBorders>
            <w:hideMark/>
          </w:tcPr>
          <w:p w14:paraId="05A544CF" w14:textId="77777777" w:rsidR="0082474D" w:rsidRPr="006B7D34" w:rsidRDefault="0082474D" w:rsidP="0073673E">
            <w:pPr>
              <w:pStyle w:val="TAC"/>
            </w:pPr>
            <w:r w:rsidRPr="006B7D34">
              <w:t>876-915 MHz</w:t>
            </w:r>
          </w:p>
        </w:tc>
        <w:tc>
          <w:tcPr>
            <w:tcW w:w="879" w:type="dxa"/>
            <w:tcBorders>
              <w:top w:val="single" w:sz="4" w:space="0" w:color="auto"/>
              <w:left w:val="single" w:sz="4" w:space="0" w:color="auto"/>
              <w:bottom w:val="single" w:sz="4" w:space="0" w:color="auto"/>
              <w:right w:val="single" w:sz="4" w:space="0" w:color="auto"/>
            </w:tcBorders>
            <w:hideMark/>
          </w:tcPr>
          <w:p w14:paraId="304D663B"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2457C5A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646071C" w14:textId="77777777" w:rsidR="0082474D" w:rsidRPr="006B7D34" w:rsidRDefault="0082474D" w:rsidP="0073673E">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578B918A"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05B4934" w14:textId="77777777" w:rsidR="0082474D" w:rsidRPr="006B7D34" w:rsidRDefault="0082474D" w:rsidP="0073673E">
            <w:pPr>
              <w:pStyle w:val="TAC"/>
            </w:pPr>
          </w:p>
        </w:tc>
      </w:tr>
      <w:tr w:rsidR="0082474D" w:rsidRPr="006B7D34" w14:paraId="665FB29E"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7A7DB" w14:textId="77777777" w:rsidR="0082474D" w:rsidRPr="006B7D34" w:rsidRDefault="0082474D" w:rsidP="0073673E">
            <w:pPr>
              <w:pStyle w:val="TAC"/>
              <w:rPr>
                <w:lang w:eastAsia="zh-CN"/>
              </w:rPr>
            </w:pPr>
            <w:r w:rsidRPr="006B7D34">
              <w:t>DCS1800</w:t>
            </w:r>
          </w:p>
        </w:tc>
        <w:tc>
          <w:tcPr>
            <w:tcW w:w="1996" w:type="dxa"/>
            <w:tcBorders>
              <w:top w:val="single" w:sz="4" w:space="0" w:color="auto"/>
              <w:left w:val="single" w:sz="4" w:space="0" w:color="auto"/>
              <w:bottom w:val="single" w:sz="4" w:space="0" w:color="auto"/>
              <w:right w:val="single" w:sz="4" w:space="0" w:color="auto"/>
            </w:tcBorders>
            <w:hideMark/>
          </w:tcPr>
          <w:p w14:paraId="090F6337" w14:textId="77777777" w:rsidR="0082474D" w:rsidRPr="006B7D34" w:rsidRDefault="0082474D" w:rsidP="0073673E">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2E5DE29D"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2CB6C4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052E44" w14:textId="77777777" w:rsidR="0082474D" w:rsidRPr="006B7D34" w:rsidRDefault="0082474D" w:rsidP="0073673E">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CCBE1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FA48A6F" w14:textId="77777777" w:rsidR="0082474D" w:rsidRPr="006B7D34" w:rsidRDefault="0082474D" w:rsidP="0073673E">
            <w:pPr>
              <w:pStyle w:val="TAC"/>
            </w:pPr>
          </w:p>
        </w:tc>
      </w:tr>
      <w:tr w:rsidR="0082474D" w:rsidRPr="006B7D34" w14:paraId="03ED429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543FA1" w14:textId="77777777" w:rsidR="0082474D" w:rsidRPr="006B7D34" w:rsidRDefault="0082474D" w:rsidP="0073673E">
            <w:pPr>
              <w:pStyle w:val="TAC"/>
              <w:rPr>
                <w:lang w:eastAsia="zh-CN"/>
              </w:rPr>
            </w:pPr>
            <w:r w:rsidRPr="006B7D34">
              <w:t>PCS1900</w:t>
            </w:r>
          </w:p>
        </w:tc>
        <w:tc>
          <w:tcPr>
            <w:tcW w:w="1996" w:type="dxa"/>
            <w:tcBorders>
              <w:top w:val="single" w:sz="4" w:space="0" w:color="auto"/>
              <w:left w:val="single" w:sz="4" w:space="0" w:color="auto"/>
              <w:bottom w:val="single" w:sz="4" w:space="0" w:color="auto"/>
              <w:right w:val="single" w:sz="4" w:space="0" w:color="auto"/>
            </w:tcBorders>
            <w:hideMark/>
          </w:tcPr>
          <w:p w14:paraId="3B19AA01" w14:textId="77777777" w:rsidR="0082474D" w:rsidRPr="006B7D34" w:rsidRDefault="0082474D" w:rsidP="0073673E">
            <w:pPr>
              <w:pStyle w:val="TAC"/>
            </w:pPr>
            <w:r w:rsidRPr="006B7D34">
              <w:t>1850 – 1910 MHz</w:t>
            </w:r>
          </w:p>
        </w:tc>
        <w:tc>
          <w:tcPr>
            <w:tcW w:w="879" w:type="dxa"/>
            <w:tcBorders>
              <w:top w:val="single" w:sz="4" w:space="0" w:color="auto"/>
              <w:left w:val="single" w:sz="4" w:space="0" w:color="auto"/>
              <w:bottom w:val="single" w:sz="4" w:space="0" w:color="auto"/>
              <w:right w:val="single" w:sz="4" w:space="0" w:color="auto"/>
            </w:tcBorders>
            <w:hideMark/>
          </w:tcPr>
          <w:p w14:paraId="629BA9C6"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08CD0F1D"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DC97A84" w14:textId="77777777" w:rsidR="0082474D" w:rsidRPr="006B7D34" w:rsidRDefault="0082474D" w:rsidP="0073673E">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6DEF8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58AABCB" w14:textId="77777777" w:rsidR="0082474D" w:rsidRPr="006B7D34" w:rsidRDefault="0082474D" w:rsidP="0073673E">
            <w:pPr>
              <w:pStyle w:val="TAC"/>
            </w:pPr>
          </w:p>
        </w:tc>
      </w:tr>
      <w:tr w:rsidR="0082474D" w:rsidRPr="006B7D34" w14:paraId="23E85ED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F9AE1" w14:textId="77777777" w:rsidR="0082474D" w:rsidRPr="006B7D34" w:rsidRDefault="0082474D" w:rsidP="0073673E">
            <w:pPr>
              <w:pStyle w:val="TAC"/>
              <w:rPr>
                <w:lang w:eastAsia="zh-CN"/>
              </w:rPr>
            </w:pPr>
            <w:r w:rsidRPr="006B7D3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7857A4A" w14:textId="77777777" w:rsidR="0082474D" w:rsidRPr="006B7D34" w:rsidRDefault="0082474D" w:rsidP="0073673E">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76B12679" w14:textId="77777777" w:rsidR="0082474D" w:rsidRPr="006B7D34" w:rsidRDefault="0082474D" w:rsidP="0073673E">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051DD5A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499946C" w14:textId="77777777" w:rsidR="0082474D" w:rsidRPr="006B7D34" w:rsidRDefault="0082474D" w:rsidP="0073673E">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72DFD4A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FED7684" w14:textId="77777777" w:rsidR="0082474D" w:rsidRPr="006B7D34" w:rsidRDefault="0082474D" w:rsidP="0073673E">
            <w:pPr>
              <w:pStyle w:val="TAC"/>
            </w:pPr>
          </w:p>
        </w:tc>
      </w:tr>
      <w:tr w:rsidR="0082474D" w:rsidRPr="006B7D34" w14:paraId="304F7219"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8A9953" w14:textId="77777777" w:rsidR="0082474D" w:rsidRPr="006B7D34" w:rsidRDefault="0082474D" w:rsidP="0073673E">
            <w:pPr>
              <w:pStyle w:val="TAC"/>
              <w:rPr>
                <w:lang w:val="sv-SE" w:eastAsia="zh-CN"/>
              </w:rPr>
            </w:pPr>
            <w:r w:rsidRPr="006B7D3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428C25E" w14:textId="77777777" w:rsidR="0082474D" w:rsidRPr="006B7D34" w:rsidRDefault="0082474D" w:rsidP="0073673E">
            <w:pPr>
              <w:pStyle w:val="TAC"/>
              <w:rPr>
                <w:lang w:eastAsia="zh-CN"/>
              </w:rPr>
            </w:pPr>
            <w:r w:rsidRPr="006B7D34">
              <w:t>1920 – 1980 MHz</w:t>
            </w:r>
          </w:p>
          <w:p w14:paraId="5AB57959"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EFD261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0AA591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2292F42"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106D7A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E8B47D5" w14:textId="77777777" w:rsidR="0082474D" w:rsidRPr="006B7D34" w:rsidRDefault="0082474D" w:rsidP="0073673E">
            <w:pPr>
              <w:pStyle w:val="TAC"/>
            </w:pPr>
          </w:p>
        </w:tc>
      </w:tr>
      <w:tr w:rsidR="0082474D" w:rsidRPr="006B7D34" w14:paraId="04A6754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8FA00" w14:textId="77777777" w:rsidR="0082474D" w:rsidRPr="006B7D34" w:rsidRDefault="0082474D" w:rsidP="0073673E">
            <w:pPr>
              <w:pStyle w:val="TAC"/>
              <w:rPr>
                <w:lang w:eastAsia="zh-CN"/>
              </w:rPr>
            </w:pPr>
            <w:r w:rsidRPr="006B7D3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8FBD8CD" w14:textId="77777777" w:rsidR="0082474D" w:rsidRPr="006B7D34" w:rsidRDefault="0082474D" w:rsidP="0073673E">
            <w:pPr>
              <w:pStyle w:val="TAC"/>
              <w:rPr>
                <w:lang w:eastAsia="zh-CN"/>
              </w:rPr>
            </w:pPr>
            <w:r w:rsidRPr="006B7D34">
              <w:t>1850 – 1910 MHz</w:t>
            </w:r>
          </w:p>
          <w:p w14:paraId="40B8DB42"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EC041F4"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0AEF25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2942FD3"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FB964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3C12B49" w14:textId="77777777" w:rsidR="0082474D" w:rsidRPr="006B7D34" w:rsidRDefault="0082474D" w:rsidP="0073673E">
            <w:pPr>
              <w:pStyle w:val="TAC"/>
            </w:pPr>
          </w:p>
        </w:tc>
      </w:tr>
      <w:tr w:rsidR="0082474D" w:rsidRPr="006B7D34" w14:paraId="7CF4EC5F"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EDCB89" w14:textId="77777777" w:rsidR="0082474D" w:rsidRPr="006B7D34" w:rsidRDefault="0082474D" w:rsidP="0073673E">
            <w:pPr>
              <w:pStyle w:val="TAC"/>
              <w:rPr>
                <w:lang w:eastAsia="zh-CN"/>
              </w:rPr>
            </w:pPr>
            <w:r w:rsidRPr="006B7D3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DA5F6B9" w14:textId="77777777" w:rsidR="0082474D" w:rsidRPr="006B7D34" w:rsidRDefault="0082474D" w:rsidP="0073673E">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22F6FAA4"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7FA25F0"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28E6983"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C72B43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7784B7E" w14:textId="77777777" w:rsidR="0082474D" w:rsidRPr="006B7D34" w:rsidRDefault="0082474D" w:rsidP="0073673E">
            <w:pPr>
              <w:pStyle w:val="TAC"/>
            </w:pPr>
          </w:p>
        </w:tc>
      </w:tr>
      <w:tr w:rsidR="0082474D" w:rsidRPr="006B7D34" w14:paraId="3ABD399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1D0347" w14:textId="77777777" w:rsidR="0082474D" w:rsidRPr="006B7D34" w:rsidRDefault="0082474D" w:rsidP="0073673E">
            <w:pPr>
              <w:pStyle w:val="TAC"/>
              <w:rPr>
                <w:lang w:val="sv-SE" w:eastAsia="zh-CN"/>
              </w:rPr>
            </w:pPr>
            <w:r w:rsidRPr="006B7D3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313A3EC" w14:textId="77777777" w:rsidR="0082474D" w:rsidRPr="006B7D34" w:rsidRDefault="0082474D" w:rsidP="0073673E">
            <w:pPr>
              <w:pStyle w:val="TAC"/>
            </w:pPr>
            <w:r w:rsidRPr="006B7D34">
              <w:t>1710 – 1755 MHz</w:t>
            </w:r>
          </w:p>
        </w:tc>
        <w:tc>
          <w:tcPr>
            <w:tcW w:w="879" w:type="dxa"/>
            <w:tcBorders>
              <w:top w:val="single" w:sz="4" w:space="0" w:color="auto"/>
              <w:left w:val="single" w:sz="4" w:space="0" w:color="auto"/>
              <w:bottom w:val="single" w:sz="4" w:space="0" w:color="auto"/>
              <w:right w:val="single" w:sz="4" w:space="0" w:color="auto"/>
            </w:tcBorders>
            <w:hideMark/>
          </w:tcPr>
          <w:p w14:paraId="23844225"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3EA3BC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C03B32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4FBEC8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FADD47B" w14:textId="77777777" w:rsidR="0082474D" w:rsidRPr="006B7D34" w:rsidRDefault="0082474D" w:rsidP="0073673E">
            <w:pPr>
              <w:pStyle w:val="TAC"/>
            </w:pPr>
          </w:p>
        </w:tc>
      </w:tr>
      <w:tr w:rsidR="0082474D" w:rsidRPr="006B7D34" w14:paraId="625D016B"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564313" w14:textId="77777777" w:rsidR="0082474D" w:rsidRPr="006B7D34" w:rsidRDefault="0082474D" w:rsidP="0073673E">
            <w:pPr>
              <w:pStyle w:val="TAC"/>
              <w:rPr>
                <w:lang w:eastAsia="zh-CN"/>
              </w:rPr>
            </w:pPr>
            <w:r w:rsidRPr="006B7D3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057E9BF" w14:textId="77777777" w:rsidR="0082474D" w:rsidRPr="006B7D34" w:rsidRDefault="0082474D" w:rsidP="0073673E">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77AF26EA"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574D9D1"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ED4F5A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AE1C40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229A2F3" w14:textId="77777777" w:rsidR="0082474D" w:rsidRPr="006B7D34" w:rsidRDefault="0082474D" w:rsidP="0073673E">
            <w:pPr>
              <w:pStyle w:val="TAC"/>
            </w:pPr>
          </w:p>
        </w:tc>
      </w:tr>
      <w:tr w:rsidR="0082474D" w:rsidRPr="006B7D34" w14:paraId="037638B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481B" w14:textId="77777777" w:rsidR="0082474D" w:rsidRPr="006B7D34" w:rsidRDefault="0082474D" w:rsidP="0073673E">
            <w:pPr>
              <w:pStyle w:val="TAC"/>
              <w:rPr>
                <w:lang w:val="sv-SE" w:eastAsia="zh-CN"/>
              </w:rPr>
            </w:pPr>
            <w:r w:rsidRPr="006B7D3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336EC4D" w14:textId="77777777" w:rsidR="0082474D" w:rsidRPr="006B7D34" w:rsidRDefault="0082474D" w:rsidP="0073673E">
            <w:pPr>
              <w:pStyle w:val="TAC"/>
            </w:pPr>
            <w:r w:rsidRPr="006B7D3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D144487"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D95C0DE"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514C59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8EDDE0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86B3252" w14:textId="77777777" w:rsidR="0082474D" w:rsidRPr="006B7D34" w:rsidRDefault="0082474D" w:rsidP="0073673E">
            <w:pPr>
              <w:pStyle w:val="TAC"/>
            </w:pPr>
          </w:p>
        </w:tc>
      </w:tr>
      <w:tr w:rsidR="0082474D" w:rsidRPr="006B7D34" w14:paraId="49F266F9"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6AEF3D" w14:textId="77777777" w:rsidR="0082474D" w:rsidRPr="006B7D34" w:rsidRDefault="0082474D" w:rsidP="0073673E">
            <w:pPr>
              <w:pStyle w:val="TAC"/>
              <w:rPr>
                <w:lang w:eastAsia="zh-CN"/>
              </w:rPr>
            </w:pPr>
            <w:r w:rsidRPr="006B7D3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668F5CA" w14:textId="77777777" w:rsidR="0082474D" w:rsidRPr="006B7D34" w:rsidRDefault="0082474D" w:rsidP="0073673E">
            <w:pPr>
              <w:pStyle w:val="TAC"/>
            </w:pPr>
            <w:r w:rsidRPr="006B7D34">
              <w:t>2500 – 2570 MHz</w:t>
            </w:r>
          </w:p>
        </w:tc>
        <w:tc>
          <w:tcPr>
            <w:tcW w:w="879" w:type="dxa"/>
            <w:tcBorders>
              <w:top w:val="single" w:sz="4" w:space="0" w:color="auto"/>
              <w:left w:val="single" w:sz="4" w:space="0" w:color="auto"/>
              <w:bottom w:val="single" w:sz="4" w:space="0" w:color="auto"/>
              <w:right w:val="single" w:sz="4" w:space="0" w:color="auto"/>
            </w:tcBorders>
            <w:hideMark/>
          </w:tcPr>
          <w:p w14:paraId="43AA1F2C"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07ABE30"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FDF2429"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E7B01F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006A4EF" w14:textId="77777777" w:rsidR="0082474D" w:rsidRPr="006B7D34" w:rsidRDefault="0082474D" w:rsidP="0073673E">
            <w:pPr>
              <w:pStyle w:val="TAC"/>
            </w:pPr>
          </w:p>
        </w:tc>
      </w:tr>
      <w:tr w:rsidR="0082474D" w:rsidRPr="006B7D34" w14:paraId="351AB1CB"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654BED" w14:textId="77777777" w:rsidR="0082474D" w:rsidRPr="006B7D34" w:rsidRDefault="0082474D" w:rsidP="0073673E">
            <w:pPr>
              <w:pStyle w:val="TAC"/>
              <w:rPr>
                <w:lang w:eastAsia="zh-CN"/>
              </w:rPr>
            </w:pPr>
            <w:r w:rsidRPr="006B7D3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01EAB67" w14:textId="77777777" w:rsidR="0082474D" w:rsidRPr="006B7D34" w:rsidRDefault="0082474D" w:rsidP="0073673E">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hideMark/>
          </w:tcPr>
          <w:p w14:paraId="03A23BE7"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1E0CA3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BA436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FB95CD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52C0723" w14:textId="77777777" w:rsidR="0082474D" w:rsidRPr="006B7D34" w:rsidRDefault="0082474D" w:rsidP="0073673E">
            <w:pPr>
              <w:pStyle w:val="TAC"/>
            </w:pPr>
          </w:p>
        </w:tc>
      </w:tr>
      <w:tr w:rsidR="0082474D" w:rsidRPr="006B7D34" w14:paraId="3C2BAB3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2377C2" w14:textId="77777777" w:rsidR="0082474D" w:rsidRPr="006B7D34" w:rsidRDefault="0082474D" w:rsidP="0073673E">
            <w:pPr>
              <w:pStyle w:val="TAC"/>
              <w:rPr>
                <w:lang w:val="sv-SE" w:eastAsia="zh-CN"/>
              </w:rPr>
            </w:pPr>
            <w:r w:rsidRPr="006B7D3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7B64476" w14:textId="77777777" w:rsidR="0082474D" w:rsidRPr="006B7D34" w:rsidRDefault="0082474D" w:rsidP="0073673E">
            <w:pPr>
              <w:pStyle w:val="TAC"/>
            </w:pPr>
            <w:r w:rsidRPr="006B7D34">
              <w:t>1749.9 – 1784.9 MHz</w:t>
            </w:r>
          </w:p>
        </w:tc>
        <w:tc>
          <w:tcPr>
            <w:tcW w:w="879" w:type="dxa"/>
            <w:tcBorders>
              <w:top w:val="single" w:sz="4" w:space="0" w:color="auto"/>
              <w:left w:val="single" w:sz="4" w:space="0" w:color="auto"/>
              <w:bottom w:val="single" w:sz="4" w:space="0" w:color="auto"/>
              <w:right w:val="single" w:sz="4" w:space="0" w:color="auto"/>
            </w:tcBorders>
            <w:hideMark/>
          </w:tcPr>
          <w:p w14:paraId="066D4DCB"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A4E1FF1"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22C2710"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2E3415E"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34F819A" w14:textId="77777777" w:rsidR="0082474D" w:rsidRPr="006B7D34" w:rsidRDefault="0082474D" w:rsidP="0073673E">
            <w:pPr>
              <w:pStyle w:val="TAC"/>
            </w:pPr>
          </w:p>
        </w:tc>
      </w:tr>
      <w:tr w:rsidR="0082474D" w:rsidRPr="006B7D34" w14:paraId="7EC9FBF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52923" w14:textId="77777777" w:rsidR="0082474D" w:rsidRPr="006B7D34" w:rsidRDefault="0082474D" w:rsidP="0073673E">
            <w:pPr>
              <w:pStyle w:val="TAC"/>
              <w:rPr>
                <w:lang w:val="sv-SE" w:eastAsia="zh-CN"/>
              </w:rPr>
            </w:pPr>
            <w:r w:rsidRPr="006B7D3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81805B9" w14:textId="77777777" w:rsidR="0082474D" w:rsidRPr="006B7D34" w:rsidRDefault="0082474D" w:rsidP="0073673E">
            <w:pPr>
              <w:pStyle w:val="TAC"/>
            </w:pPr>
            <w:r w:rsidRPr="006B7D34">
              <w:t>1710 – 1770 MHz</w:t>
            </w:r>
          </w:p>
        </w:tc>
        <w:tc>
          <w:tcPr>
            <w:tcW w:w="879" w:type="dxa"/>
            <w:tcBorders>
              <w:top w:val="single" w:sz="4" w:space="0" w:color="auto"/>
              <w:left w:val="single" w:sz="4" w:space="0" w:color="auto"/>
              <w:bottom w:val="single" w:sz="4" w:space="0" w:color="auto"/>
              <w:right w:val="single" w:sz="4" w:space="0" w:color="auto"/>
            </w:tcBorders>
            <w:hideMark/>
          </w:tcPr>
          <w:p w14:paraId="5CA05429"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DC98D74"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844457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2A24D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1D47644" w14:textId="77777777" w:rsidR="0082474D" w:rsidRPr="006B7D34" w:rsidRDefault="0082474D" w:rsidP="0073673E">
            <w:pPr>
              <w:pStyle w:val="TAC"/>
            </w:pPr>
          </w:p>
        </w:tc>
      </w:tr>
      <w:tr w:rsidR="0082474D" w:rsidRPr="006B7D34" w14:paraId="6F0B33AE"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36CD3" w14:textId="77777777" w:rsidR="0082474D" w:rsidRPr="006B7D34" w:rsidRDefault="0082474D" w:rsidP="0073673E">
            <w:pPr>
              <w:pStyle w:val="TAC"/>
              <w:rPr>
                <w:lang w:val="sv-SE" w:eastAsia="zh-CN"/>
              </w:rPr>
            </w:pPr>
            <w:r w:rsidRPr="006B7D3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B02A282" w14:textId="77777777" w:rsidR="0082474D" w:rsidRPr="006B7D34" w:rsidRDefault="0082474D" w:rsidP="0073673E">
            <w:pPr>
              <w:pStyle w:val="TAC"/>
            </w:pPr>
            <w:r w:rsidRPr="006B7D34">
              <w:t>1427.9 –1447.</w:t>
            </w:r>
            <w:proofErr w:type="gramStart"/>
            <w:r w:rsidRPr="006B7D34">
              <w:t>9  MHz</w:t>
            </w:r>
            <w:proofErr w:type="gramEnd"/>
          </w:p>
        </w:tc>
        <w:tc>
          <w:tcPr>
            <w:tcW w:w="879" w:type="dxa"/>
            <w:tcBorders>
              <w:top w:val="single" w:sz="4" w:space="0" w:color="auto"/>
              <w:left w:val="single" w:sz="4" w:space="0" w:color="auto"/>
              <w:bottom w:val="single" w:sz="4" w:space="0" w:color="auto"/>
              <w:right w:val="single" w:sz="4" w:space="0" w:color="auto"/>
            </w:tcBorders>
            <w:hideMark/>
          </w:tcPr>
          <w:p w14:paraId="6F21367B"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834040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E8C0179"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C2152E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35754600" w14:textId="77777777" w:rsidR="0082474D" w:rsidRPr="006B7D34" w:rsidRDefault="0082474D" w:rsidP="0073673E">
            <w:pPr>
              <w:pStyle w:val="TAC"/>
            </w:pPr>
            <w:r w:rsidRPr="006B7D34">
              <w:rPr>
                <w:lang w:eastAsia="ja-JP"/>
              </w:rPr>
              <w:t>This is not applicable to BS operating in Band n50 or n75</w:t>
            </w:r>
          </w:p>
        </w:tc>
      </w:tr>
      <w:tr w:rsidR="0082474D" w:rsidRPr="006B7D34" w14:paraId="0CDEE1B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CA9792" w14:textId="77777777" w:rsidR="0082474D" w:rsidRPr="006B7D34" w:rsidRDefault="0082474D" w:rsidP="0073673E">
            <w:pPr>
              <w:pStyle w:val="TAC"/>
              <w:rPr>
                <w:lang w:val="sv-SE"/>
              </w:rPr>
            </w:pPr>
            <w:r w:rsidRPr="006B7D34">
              <w:rPr>
                <w:lang w:val="sv-SE"/>
              </w:rPr>
              <w:t>UTRA FDD Band XII or</w:t>
            </w:r>
          </w:p>
          <w:p w14:paraId="46256B2B" w14:textId="77777777" w:rsidR="0082474D" w:rsidRPr="006B7D34" w:rsidRDefault="0082474D" w:rsidP="0073673E">
            <w:pPr>
              <w:pStyle w:val="TAC"/>
              <w:rPr>
                <w:lang w:val="sv-SE" w:eastAsia="zh-CN"/>
              </w:rPr>
            </w:pPr>
            <w:r w:rsidRPr="006B7D3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248D3421" w14:textId="77777777" w:rsidR="0082474D" w:rsidRPr="006B7D34" w:rsidRDefault="0082474D" w:rsidP="0073673E">
            <w:pPr>
              <w:pStyle w:val="TAC"/>
            </w:pPr>
            <w:r w:rsidRPr="006B7D34">
              <w:t>699 – 716 MHz</w:t>
            </w:r>
          </w:p>
        </w:tc>
        <w:tc>
          <w:tcPr>
            <w:tcW w:w="879" w:type="dxa"/>
            <w:tcBorders>
              <w:top w:val="single" w:sz="4" w:space="0" w:color="auto"/>
              <w:left w:val="single" w:sz="4" w:space="0" w:color="auto"/>
              <w:bottom w:val="single" w:sz="4" w:space="0" w:color="auto"/>
              <w:right w:val="single" w:sz="4" w:space="0" w:color="auto"/>
            </w:tcBorders>
            <w:hideMark/>
          </w:tcPr>
          <w:p w14:paraId="581591DB"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E895D6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6D1AA1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475F9A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CF6A32E" w14:textId="77777777" w:rsidR="0082474D" w:rsidRPr="006B7D34" w:rsidRDefault="0082474D" w:rsidP="0073673E">
            <w:pPr>
              <w:pStyle w:val="TAC"/>
            </w:pPr>
          </w:p>
        </w:tc>
      </w:tr>
      <w:tr w:rsidR="0082474D" w:rsidRPr="006B7D34" w14:paraId="5610488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5362A" w14:textId="77777777" w:rsidR="0082474D" w:rsidRPr="006B7D34" w:rsidRDefault="0082474D" w:rsidP="0073673E">
            <w:pPr>
              <w:pStyle w:val="TAC"/>
              <w:rPr>
                <w:lang w:val="sv-SE"/>
              </w:rPr>
            </w:pPr>
            <w:r w:rsidRPr="006B7D34">
              <w:rPr>
                <w:lang w:val="sv-SE"/>
              </w:rPr>
              <w:t>UTRA FDD Band XIII or</w:t>
            </w:r>
          </w:p>
          <w:p w14:paraId="5A7BD48E" w14:textId="77777777" w:rsidR="0082474D" w:rsidRPr="006B7D34" w:rsidRDefault="0082474D" w:rsidP="0073673E">
            <w:pPr>
              <w:pStyle w:val="TAC"/>
              <w:rPr>
                <w:lang w:val="sv-SE" w:eastAsia="zh-CN"/>
              </w:rPr>
            </w:pPr>
            <w:r w:rsidRPr="006B7D3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B96299F" w14:textId="77777777" w:rsidR="0082474D" w:rsidRPr="006B7D34" w:rsidRDefault="0082474D" w:rsidP="0073673E">
            <w:pPr>
              <w:pStyle w:val="TAC"/>
            </w:pPr>
            <w:r w:rsidRPr="006B7D34">
              <w:t>777 – 787 MHz</w:t>
            </w:r>
          </w:p>
        </w:tc>
        <w:tc>
          <w:tcPr>
            <w:tcW w:w="879" w:type="dxa"/>
            <w:tcBorders>
              <w:top w:val="single" w:sz="4" w:space="0" w:color="auto"/>
              <w:left w:val="single" w:sz="4" w:space="0" w:color="auto"/>
              <w:bottom w:val="single" w:sz="4" w:space="0" w:color="auto"/>
              <w:right w:val="single" w:sz="4" w:space="0" w:color="auto"/>
            </w:tcBorders>
            <w:hideMark/>
          </w:tcPr>
          <w:p w14:paraId="2AC79107"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513925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AE1AA16"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E46D45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E4D49AD" w14:textId="77777777" w:rsidR="0082474D" w:rsidRPr="006B7D34" w:rsidRDefault="0082474D" w:rsidP="0073673E">
            <w:pPr>
              <w:pStyle w:val="TAC"/>
            </w:pPr>
          </w:p>
        </w:tc>
      </w:tr>
      <w:tr w:rsidR="0082474D" w:rsidRPr="006B7D34" w14:paraId="33843DA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BB60A" w14:textId="77777777" w:rsidR="0082474D" w:rsidRPr="006B7D34" w:rsidRDefault="0082474D" w:rsidP="0073673E">
            <w:pPr>
              <w:pStyle w:val="TAC"/>
              <w:rPr>
                <w:lang w:val="sv-SE"/>
              </w:rPr>
            </w:pPr>
            <w:r w:rsidRPr="006B7D34">
              <w:rPr>
                <w:lang w:val="sv-SE"/>
              </w:rPr>
              <w:t>UTRA FDD Band XIV or</w:t>
            </w:r>
          </w:p>
          <w:p w14:paraId="41438AA7" w14:textId="77777777" w:rsidR="0082474D" w:rsidRPr="006B7D34" w:rsidRDefault="0082474D" w:rsidP="0073673E">
            <w:pPr>
              <w:pStyle w:val="TAC"/>
              <w:rPr>
                <w:lang w:val="sv-SE" w:eastAsia="zh-CN"/>
              </w:rPr>
            </w:pPr>
            <w:r w:rsidRPr="006B7D34">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572B0D85" w14:textId="77777777" w:rsidR="0082474D" w:rsidRPr="006B7D34" w:rsidRDefault="0082474D" w:rsidP="0073673E">
            <w:pPr>
              <w:pStyle w:val="TAC"/>
            </w:pPr>
            <w:r w:rsidRPr="006B7D34">
              <w:t>788 – 798 MHz</w:t>
            </w:r>
          </w:p>
        </w:tc>
        <w:tc>
          <w:tcPr>
            <w:tcW w:w="879" w:type="dxa"/>
            <w:tcBorders>
              <w:top w:val="single" w:sz="4" w:space="0" w:color="auto"/>
              <w:left w:val="single" w:sz="4" w:space="0" w:color="auto"/>
              <w:bottom w:val="single" w:sz="4" w:space="0" w:color="auto"/>
              <w:right w:val="single" w:sz="4" w:space="0" w:color="auto"/>
            </w:tcBorders>
            <w:hideMark/>
          </w:tcPr>
          <w:p w14:paraId="29B293E4"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2E04CD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F1E5F2"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80F541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F192A9A" w14:textId="77777777" w:rsidR="0082474D" w:rsidRPr="006B7D34" w:rsidRDefault="0082474D" w:rsidP="0073673E">
            <w:pPr>
              <w:pStyle w:val="TAC"/>
            </w:pPr>
          </w:p>
        </w:tc>
      </w:tr>
      <w:tr w:rsidR="0082474D" w:rsidRPr="006B7D34" w14:paraId="7C4E003E"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DCBC3" w14:textId="77777777" w:rsidR="0082474D" w:rsidRPr="006B7D34" w:rsidRDefault="0082474D" w:rsidP="0073673E">
            <w:pPr>
              <w:pStyle w:val="TAC"/>
              <w:rPr>
                <w:lang w:eastAsia="zh-CN"/>
              </w:rPr>
            </w:pPr>
            <w:r w:rsidRPr="006B7D34">
              <w:t>E-UTRA Band 17</w:t>
            </w:r>
          </w:p>
        </w:tc>
        <w:tc>
          <w:tcPr>
            <w:tcW w:w="1996" w:type="dxa"/>
            <w:tcBorders>
              <w:top w:val="single" w:sz="4" w:space="0" w:color="auto"/>
              <w:left w:val="single" w:sz="4" w:space="0" w:color="auto"/>
              <w:bottom w:val="single" w:sz="4" w:space="0" w:color="auto"/>
              <w:right w:val="single" w:sz="4" w:space="0" w:color="auto"/>
            </w:tcBorders>
            <w:hideMark/>
          </w:tcPr>
          <w:p w14:paraId="24BEFC77" w14:textId="77777777" w:rsidR="0082474D" w:rsidRPr="006B7D34" w:rsidRDefault="0082474D" w:rsidP="0073673E">
            <w:pPr>
              <w:pStyle w:val="TAC"/>
            </w:pPr>
            <w:r w:rsidRPr="006B7D34">
              <w:t>704 – 716 MHz</w:t>
            </w:r>
          </w:p>
        </w:tc>
        <w:tc>
          <w:tcPr>
            <w:tcW w:w="879" w:type="dxa"/>
            <w:tcBorders>
              <w:top w:val="single" w:sz="4" w:space="0" w:color="auto"/>
              <w:left w:val="single" w:sz="4" w:space="0" w:color="auto"/>
              <w:bottom w:val="single" w:sz="4" w:space="0" w:color="auto"/>
              <w:right w:val="single" w:sz="4" w:space="0" w:color="auto"/>
            </w:tcBorders>
            <w:hideMark/>
          </w:tcPr>
          <w:p w14:paraId="4DE82830"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E5A93CD"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3E4FB8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2937FDC"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F9CC568" w14:textId="77777777" w:rsidR="0082474D" w:rsidRPr="006B7D34" w:rsidRDefault="0082474D" w:rsidP="0073673E">
            <w:pPr>
              <w:pStyle w:val="TAC"/>
            </w:pPr>
          </w:p>
        </w:tc>
      </w:tr>
      <w:tr w:rsidR="0082474D" w:rsidRPr="006B7D34" w14:paraId="652A939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6C4614" w14:textId="77777777" w:rsidR="0082474D" w:rsidRPr="006B7D34" w:rsidRDefault="0082474D" w:rsidP="0073673E">
            <w:pPr>
              <w:pStyle w:val="TAC"/>
              <w:rPr>
                <w:lang w:eastAsia="zh-CN"/>
              </w:rPr>
            </w:pPr>
            <w:r w:rsidRPr="006B7D34">
              <w:t>E-UTRA Band 18</w:t>
            </w:r>
          </w:p>
        </w:tc>
        <w:tc>
          <w:tcPr>
            <w:tcW w:w="1996" w:type="dxa"/>
            <w:tcBorders>
              <w:top w:val="single" w:sz="4" w:space="0" w:color="auto"/>
              <w:left w:val="single" w:sz="4" w:space="0" w:color="auto"/>
              <w:bottom w:val="single" w:sz="4" w:space="0" w:color="auto"/>
              <w:right w:val="single" w:sz="4" w:space="0" w:color="auto"/>
            </w:tcBorders>
            <w:hideMark/>
          </w:tcPr>
          <w:p w14:paraId="6FC95B55" w14:textId="77777777" w:rsidR="0082474D" w:rsidRPr="006B7D34" w:rsidRDefault="0082474D" w:rsidP="0073673E">
            <w:pPr>
              <w:pStyle w:val="TAC"/>
            </w:pPr>
            <w:r w:rsidRPr="006B7D34">
              <w:t>815 – 830 MHz</w:t>
            </w:r>
          </w:p>
        </w:tc>
        <w:tc>
          <w:tcPr>
            <w:tcW w:w="879" w:type="dxa"/>
            <w:tcBorders>
              <w:top w:val="single" w:sz="4" w:space="0" w:color="auto"/>
              <w:left w:val="single" w:sz="4" w:space="0" w:color="auto"/>
              <w:bottom w:val="single" w:sz="4" w:space="0" w:color="auto"/>
              <w:right w:val="single" w:sz="4" w:space="0" w:color="auto"/>
            </w:tcBorders>
            <w:hideMark/>
          </w:tcPr>
          <w:p w14:paraId="1AC1C59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6C4FE8E"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E664DE0"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5C65E5E"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61F2DBE" w14:textId="77777777" w:rsidR="0082474D" w:rsidRPr="006B7D34" w:rsidRDefault="0082474D" w:rsidP="0073673E">
            <w:pPr>
              <w:pStyle w:val="TAC"/>
            </w:pPr>
          </w:p>
        </w:tc>
      </w:tr>
      <w:tr w:rsidR="0082474D" w:rsidRPr="006B7D34" w14:paraId="3F71CC1F"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CB8DC" w14:textId="77777777" w:rsidR="0082474D" w:rsidRPr="006B7D34" w:rsidRDefault="0082474D" w:rsidP="0073673E">
            <w:pPr>
              <w:pStyle w:val="TAC"/>
              <w:rPr>
                <w:lang w:eastAsia="zh-CN"/>
              </w:rPr>
            </w:pPr>
            <w:r w:rsidRPr="006B7D3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EFCA1D2" w14:textId="77777777" w:rsidR="0082474D" w:rsidRPr="006B7D34" w:rsidRDefault="0082474D" w:rsidP="0073673E">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hideMark/>
          </w:tcPr>
          <w:p w14:paraId="7CD8BD3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1DFF592"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DCAEFE"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8320EA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690858" w14:textId="77777777" w:rsidR="0082474D" w:rsidRPr="006B7D34" w:rsidRDefault="0082474D" w:rsidP="0073673E">
            <w:pPr>
              <w:pStyle w:val="TAC"/>
            </w:pPr>
          </w:p>
        </w:tc>
      </w:tr>
      <w:tr w:rsidR="0082474D" w:rsidRPr="006B7D34" w14:paraId="3C2FBB0B"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B084ED" w14:textId="77777777" w:rsidR="0082474D" w:rsidRPr="006B7D34" w:rsidRDefault="0082474D" w:rsidP="0073673E">
            <w:pPr>
              <w:pStyle w:val="TAC"/>
              <w:rPr>
                <w:lang w:val="sv-SE" w:eastAsia="zh-CN"/>
              </w:rPr>
            </w:pPr>
            <w:r w:rsidRPr="006B7D3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DE82C67" w14:textId="77777777" w:rsidR="0082474D" w:rsidRPr="006B7D34" w:rsidRDefault="0082474D" w:rsidP="0073673E">
            <w:pPr>
              <w:pStyle w:val="TAC"/>
            </w:pPr>
            <w:r w:rsidRPr="006B7D34">
              <w:t>1447.9 – 1462.9 MHz</w:t>
            </w:r>
          </w:p>
        </w:tc>
        <w:tc>
          <w:tcPr>
            <w:tcW w:w="879" w:type="dxa"/>
            <w:tcBorders>
              <w:top w:val="single" w:sz="4" w:space="0" w:color="auto"/>
              <w:left w:val="single" w:sz="4" w:space="0" w:color="auto"/>
              <w:bottom w:val="single" w:sz="4" w:space="0" w:color="auto"/>
              <w:right w:val="single" w:sz="4" w:space="0" w:color="auto"/>
            </w:tcBorders>
            <w:hideMark/>
          </w:tcPr>
          <w:p w14:paraId="1EFC16A7"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7FDD71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0315FB3"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13147C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4A9B2037" w14:textId="77777777" w:rsidR="0082474D" w:rsidRPr="006B7D34" w:rsidRDefault="0082474D" w:rsidP="0073673E">
            <w:pPr>
              <w:pStyle w:val="TAC"/>
            </w:pPr>
            <w:r w:rsidRPr="006B7D34">
              <w:rPr>
                <w:lang w:eastAsia="ja-JP"/>
              </w:rPr>
              <w:t>This is not applicable to BS operating in Band n50 or n75</w:t>
            </w:r>
          </w:p>
        </w:tc>
      </w:tr>
      <w:tr w:rsidR="0082474D" w:rsidRPr="006B7D34" w14:paraId="78C328CC"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275F67" w14:textId="77777777" w:rsidR="0082474D" w:rsidRPr="006B7D34" w:rsidRDefault="0082474D" w:rsidP="0073673E">
            <w:pPr>
              <w:pStyle w:val="TAC"/>
              <w:rPr>
                <w:lang w:val="sv-SE" w:eastAsia="zh-CN"/>
              </w:rPr>
            </w:pPr>
            <w:r w:rsidRPr="006B7D3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783B40F" w14:textId="77777777" w:rsidR="0082474D" w:rsidRPr="006B7D34" w:rsidRDefault="0082474D" w:rsidP="0073673E">
            <w:pPr>
              <w:pStyle w:val="TAC"/>
            </w:pPr>
            <w:proofErr w:type="gramStart"/>
            <w:r w:rsidRPr="006B7D34">
              <w:t>3410  –</w:t>
            </w:r>
            <w:proofErr w:type="gramEnd"/>
            <w:r w:rsidRPr="006B7D34">
              <w:t xml:space="preserve"> 3490 MHz</w:t>
            </w:r>
          </w:p>
        </w:tc>
        <w:tc>
          <w:tcPr>
            <w:tcW w:w="879" w:type="dxa"/>
            <w:tcBorders>
              <w:top w:val="single" w:sz="4" w:space="0" w:color="auto"/>
              <w:left w:val="single" w:sz="4" w:space="0" w:color="auto"/>
              <w:bottom w:val="single" w:sz="4" w:space="0" w:color="auto"/>
              <w:right w:val="single" w:sz="4" w:space="0" w:color="auto"/>
            </w:tcBorders>
            <w:hideMark/>
          </w:tcPr>
          <w:p w14:paraId="329F5B6C"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26830C03"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C709766"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66CE26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A361B54"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482E369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11EA8" w14:textId="77777777" w:rsidR="0082474D" w:rsidRPr="006B7D34" w:rsidRDefault="0082474D" w:rsidP="0073673E">
            <w:pPr>
              <w:pStyle w:val="TAC"/>
              <w:rPr>
                <w:lang w:eastAsia="zh-CN"/>
              </w:rPr>
            </w:pPr>
            <w:r w:rsidRPr="006B7D34">
              <w:t>E-UTRA Band 23</w:t>
            </w:r>
          </w:p>
        </w:tc>
        <w:tc>
          <w:tcPr>
            <w:tcW w:w="1996" w:type="dxa"/>
            <w:tcBorders>
              <w:top w:val="single" w:sz="4" w:space="0" w:color="auto"/>
              <w:left w:val="single" w:sz="4" w:space="0" w:color="auto"/>
              <w:bottom w:val="single" w:sz="4" w:space="0" w:color="auto"/>
              <w:right w:val="single" w:sz="4" w:space="0" w:color="auto"/>
            </w:tcBorders>
            <w:hideMark/>
          </w:tcPr>
          <w:p w14:paraId="3001F94F" w14:textId="77777777" w:rsidR="0082474D" w:rsidRPr="006B7D34" w:rsidRDefault="0082474D" w:rsidP="0073673E">
            <w:pPr>
              <w:pStyle w:val="TAC"/>
            </w:pPr>
            <w:r w:rsidRPr="006B7D34">
              <w:t>2000 – 2020 MHz</w:t>
            </w:r>
          </w:p>
        </w:tc>
        <w:tc>
          <w:tcPr>
            <w:tcW w:w="879" w:type="dxa"/>
            <w:tcBorders>
              <w:top w:val="single" w:sz="4" w:space="0" w:color="auto"/>
              <w:left w:val="single" w:sz="4" w:space="0" w:color="auto"/>
              <w:bottom w:val="single" w:sz="4" w:space="0" w:color="auto"/>
              <w:right w:val="single" w:sz="4" w:space="0" w:color="auto"/>
            </w:tcBorders>
            <w:hideMark/>
          </w:tcPr>
          <w:p w14:paraId="56C6234A"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A44B4B0"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8D47F82"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B2C613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09A3D4B" w14:textId="77777777" w:rsidR="0082474D" w:rsidRPr="006B7D34" w:rsidRDefault="0082474D" w:rsidP="0073673E">
            <w:pPr>
              <w:pStyle w:val="TAC"/>
            </w:pPr>
          </w:p>
        </w:tc>
      </w:tr>
      <w:tr w:rsidR="0082474D" w:rsidRPr="006B7D34" w14:paraId="230A0BD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04E17" w14:textId="77777777" w:rsidR="0082474D" w:rsidRPr="006B7D34" w:rsidRDefault="0082474D" w:rsidP="0073673E">
            <w:pPr>
              <w:pStyle w:val="TAC"/>
              <w:rPr>
                <w:lang w:eastAsia="zh-CN"/>
              </w:rPr>
            </w:pPr>
            <w:r w:rsidRPr="006B7D34">
              <w:t>E-UTRA Band 24</w:t>
            </w:r>
          </w:p>
        </w:tc>
        <w:tc>
          <w:tcPr>
            <w:tcW w:w="1996" w:type="dxa"/>
            <w:tcBorders>
              <w:top w:val="single" w:sz="4" w:space="0" w:color="auto"/>
              <w:left w:val="single" w:sz="4" w:space="0" w:color="auto"/>
              <w:bottom w:val="single" w:sz="4" w:space="0" w:color="auto"/>
              <w:right w:val="single" w:sz="4" w:space="0" w:color="auto"/>
            </w:tcBorders>
            <w:hideMark/>
          </w:tcPr>
          <w:p w14:paraId="30F09409" w14:textId="77777777" w:rsidR="0082474D" w:rsidRPr="006B7D34" w:rsidRDefault="0082474D" w:rsidP="0073673E">
            <w:pPr>
              <w:pStyle w:val="TAC"/>
            </w:pPr>
            <w:r w:rsidRPr="006B7D34">
              <w:t>1626.5 – 1660.5 MHz</w:t>
            </w:r>
          </w:p>
        </w:tc>
        <w:tc>
          <w:tcPr>
            <w:tcW w:w="879" w:type="dxa"/>
            <w:tcBorders>
              <w:top w:val="single" w:sz="4" w:space="0" w:color="auto"/>
              <w:left w:val="single" w:sz="4" w:space="0" w:color="auto"/>
              <w:bottom w:val="single" w:sz="4" w:space="0" w:color="auto"/>
              <w:right w:val="single" w:sz="4" w:space="0" w:color="auto"/>
            </w:tcBorders>
            <w:hideMark/>
          </w:tcPr>
          <w:p w14:paraId="186BE24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DD4A2C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176404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08BD6D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FBE4FD8" w14:textId="77777777" w:rsidR="0082474D" w:rsidRPr="006B7D34" w:rsidRDefault="0082474D" w:rsidP="0073673E">
            <w:pPr>
              <w:pStyle w:val="TAC"/>
            </w:pPr>
          </w:p>
        </w:tc>
      </w:tr>
      <w:tr w:rsidR="0082474D" w:rsidRPr="006B7D34" w14:paraId="1EC34708"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748F3E" w14:textId="77777777" w:rsidR="0082474D" w:rsidRPr="006B7D34" w:rsidRDefault="0082474D" w:rsidP="0073673E">
            <w:pPr>
              <w:pStyle w:val="TAC"/>
              <w:rPr>
                <w:lang w:val="sv-SE"/>
              </w:rPr>
            </w:pPr>
            <w:r w:rsidRPr="006B7D34">
              <w:rPr>
                <w:lang w:val="sv-SE"/>
              </w:rPr>
              <w:lastRenderedPageBreak/>
              <w:t>UTRA FDD Band XXV or</w:t>
            </w:r>
          </w:p>
          <w:p w14:paraId="39A82573" w14:textId="77777777" w:rsidR="0082474D" w:rsidRPr="006B7D34" w:rsidRDefault="0082474D" w:rsidP="0073673E">
            <w:pPr>
              <w:pStyle w:val="TAC"/>
              <w:rPr>
                <w:lang w:val="sv-SE" w:eastAsia="zh-CN"/>
              </w:rPr>
            </w:pPr>
            <w:r w:rsidRPr="006B7D3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2B18426" w14:textId="77777777" w:rsidR="0082474D" w:rsidRPr="006B7D34" w:rsidRDefault="0082474D" w:rsidP="0073673E">
            <w:pPr>
              <w:pStyle w:val="TAC"/>
            </w:pPr>
            <w:r w:rsidRPr="006B7D34">
              <w:t>1850 – 1915 MHz</w:t>
            </w:r>
          </w:p>
        </w:tc>
        <w:tc>
          <w:tcPr>
            <w:tcW w:w="879" w:type="dxa"/>
            <w:tcBorders>
              <w:top w:val="single" w:sz="4" w:space="0" w:color="auto"/>
              <w:left w:val="single" w:sz="4" w:space="0" w:color="auto"/>
              <w:bottom w:val="single" w:sz="4" w:space="0" w:color="auto"/>
              <w:right w:val="single" w:sz="4" w:space="0" w:color="auto"/>
            </w:tcBorders>
            <w:hideMark/>
          </w:tcPr>
          <w:p w14:paraId="6F275156"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2683E8A"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4340D14"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BE65CAE"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F7E63B1" w14:textId="77777777" w:rsidR="0082474D" w:rsidRPr="006B7D34" w:rsidRDefault="0082474D" w:rsidP="0073673E">
            <w:pPr>
              <w:pStyle w:val="TAC"/>
            </w:pPr>
          </w:p>
        </w:tc>
      </w:tr>
      <w:tr w:rsidR="0082474D" w:rsidRPr="006B7D34" w14:paraId="2F3366F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88CD8E" w14:textId="77777777" w:rsidR="0082474D" w:rsidRPr="006B7D34" w:rsidRDefault="0082474D" w:rsidP="0073673E">
            <w:pPr>
              <w:pStyle w:val="TAC"/>
              <w:rPr>
                <w:lang w:val="sv-SE"/>
              </w:rPr>
            </w:pPr>
            <w:r w:rsidRPr="006B7D34">
              <w:rPr>
                <w:lang w:val="sv-SE"/>
              </w:rPr>
              <w:t>UTRA FDD Band XXVI or</w:t>
            </w:r>
          </w:p>
          <w:p w14:paraId="4F429DA5" w14:textId="77777777" w:rsidR="0082474D" w:rsidRPr="006B7D34" w:rsidRDefault="0082474D" w:rsidP="0073673E">
            <w:pPr>
              <w:pStyle w:val="TAC"/>
              <w:rPr>
                <w:lang w:val="sv-SE" w:eastAsia="zh-CN"/>
              </w:rPr>
            </w:pPr>
            <w:r w:rsidRPr="006B7D34">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49A6B3B5" w14:textId="77777777" w:rsidR="0082474D" w:rsidRPr="006B7D34" w:rsidRDefault="0082474D" w:rsidP="0073673E">
            <w:pPr>
              <w:pStyle w:val="TAC"/>
            </w:pPr>
            <w:r w:rsidRPr="006B7D34">
              <w:t>814 – 849 MHz</w:t>
            </w:r>
          </w:p>
        </w:tc>
        <w:tc>
          <w:tcPr>
            <w:tcW w:w="879" w:type="dxa"/>
            <w:tcBorders>
              <w:top w:val="single" w:sz="4" w:space="0" w:color="auto"/>
              <w:left w:val="single" w:sz="4" w:space="0" w:color="auto"/>
              <w:bottom w:val="single" w:sz="4" w:space="0" w:color="auto"/>
              <w:right w:val="single" w:sz="4" w:space="0" w:color="auto"/>
            </w:tcBorders>
            <w:hideMark/>
          </w:tcPr>
          <w:p w14:paraId="1B490EC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CC7E072"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AFA698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3B034E4"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9E9F39B" w14:textId="77777777" w:rsidR="0082474D" w:rsidRPr="006B7D34" w:rsidRDefault="0082474D" w:rsidP="0073673E">
            <w:pPr>
              <w:pStyle w:val="TAC"/>
            </w:pPr>
          </w:p>
        </w:tc>
      </w:tr>
      <w:tr w:rsidR="0082474D" w:rsidRPr="006B7D34" w14:paraId="45CAFB6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2BE0B" w14:textId="77777777" w:rsidR="0082474D" w:rsidRPr="006B7D34" w:rsidRDefault="0082474D" w:rsidP="0073673E">
            <w:pPr>
              <w:pStyle w:val="TAC"/>
              <w:rPr>
                <w:lang w:eastAsia="zh-CN"/>
              </w:rPr>
            </w:pPr>
            <w:r w:rsidRPr="006B7D34">
              <w:t>E-UTRA Band 27</w:t>
            </w:r>
          </w:p>
        </w:tc>
        <w:tc>
          <w:tcPr>
            <w:tcW w:w="1996" w:type="dxa"/>
            <w:tcBorders>
              <w:top w:val="single" w:sz="4" w:space="0" w:color="auto"/>
              <w:left w:val="single" w:sz="4" w:space="0" w:color="auto"/>
              <w:bottom w:val="single" w:sz="4" w:space="0" w:color="auto"/>
              <w:right w:val="single" w:sz="4" w:space="0" w:color="auto"/>
            </w:tcBorders>
            <w:hideMark/>
          </w:tcPr>
          <w:p w14:paraId="1E418670" w14:textId="77777777" w:rsidR="0082474D" w:rsidRPr="006B7D34" w:rsidRDefault="0082474D" w:rsidP="0073673E">
            <w:pPr>
              <w:pStyle w:val="TAC"/>
            </w:pPr>
            <w:r w:rsidRPr="006B7D3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2CF336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1F2EF05"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FC88A68"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B72675D"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EF41B60" w14:textId="77777777" w:rsidR="0082474D" w:rsidRPr="006B7D34" w:rsidRDefault="0082474D" w:rsidP="0073673E">
            <w:pPr>
              <w:pStyle w:val="TAC"/>
            </w:pPr>
          </w:p>
        </w:tc>
      </w:tr>
      <w:tr w:rsidR="0082474D" w:rsidRPr="006B7D34" w14:paraId="2E64895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A9959" w14:textId="77777777" w:rsidR="0082474D" w:rsidRPr="006B7D34" w:rsidRDefault="0082474D" w:rsidP="0073673E">
            <w:pPr>
              <w:pStyle w:val="TAC"/>
              <w:rPr>
                <w:lang w:eastAsia="zh-CN"/>
              </w:rPr>
            </w:pPr>
            <w:r w:rsidRPr="006B7D3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279AE64" w14:textId="77777777" w:rsidR="0082474D" w:rsidRPr="006B7D34" w:rsidRDefault="0082474D" w:rsidP="0073673E">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hideMark/>
          </w:tcPr>
          <w:p w14:paraId="412421F9"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23819D0"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D42F78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D200F3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1F4FB97" w14:textId="77777777" w:rsidR="0082474D" w:rsidRPr="006B7D34" w:rsidRDefault="0082474D" w:rsidP="0073673E">
            <w:pPr>
              <w:pStyle w:val="TAC"/>
            </w:pPr>
          </w:p>
        </w:tc>
      </w:tr>
      <w:tr w:rsidR="0082474D" w:rsidRPr="006B7D34" w14:paraId="1488542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51B35" w14:textId="0715FB37" w:rsidR="0082474D" w:rsidRPr="006B7D34" w:rsidRDefault="0082474D" w:rsidP="0073673E">
            <w:pPr>
              <w:pStyle w:val="TAC"/>
              <w:rPr>
                <w:lang w:eastAsia="zh-CN"/>
              </w:rPr>
            </w:pPr>
            <w:r w:rsidRPr="006B7D34">
              <w:t>E-UTRA Band 30</w:t>
            </w:r>
            <w:ins w:id="86" w:author="D. Everaere" w:date="2019-03-29T10:42:00Z">
              <w:r w:rsidR="003F6BBA">
                <w:t xml:space="preserve"> or NR Band n30</w:t>
              </w:r>
            </w:ins>
          </w:p>
        </w:tc>
        <w:tc>
          <w:tcPr>
            <w:tcW w:w="1996" w:type="dxa"/>
            <w:tcBorders>
              <w:top w:val="single" w:sz="4" w:space="0" w:color="auto"/>
              <w:left w:val="single" w:sz="4" w:space="0" w:color="auto"/>
              <w:bottom w:val="single" w:sz="4" w:space="0" w:color="auto"/>
              <w:right w:val="single" w:sz="4" w:space="0" w:color="auto"/>
            </w:tcBorders>
            <w:hideMark/>
          </w:tcPr>
          <w:p w14:paraId="132199DF" w14:textId="77777777" w:rsidR="0082474D" w:rsidRPr="006B7D34" w:rsidRDefault="0082474D" w:rsidP="0073673E">
            <w:pPr>
              <w:pStyle w:val="TAC"/>
            </w:pPr>
            <w:r w:rsidRPr="006B7D3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B18BCC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F0F040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E1B0D77"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E03E2F"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BBE7481" w14:textId="77777777" w:rsidR="0082474D" w:rsidRPr="006B7D34" w:rsidRDefault="0082474D" w:rsidP="0073673E">
            <w:pPr>
              <w:pStyle w:val="TAC"/>
            </w:pPr>
          </w:p>
        </w:tc>
      </w:tr>
      <w:tr w:rsidR="0082474D" w:rsidRPr="006B7D34" w14:paraId="2A6D01EF"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10329B" w14:textId="77777777" w:rsidR="0082474D" w:rsidRPr="006B7D34" w:rsidRDefault="0082474D" w:rsidP="0073673E">
            <w:pPr>
              <w:pStyle w:val="TAC"/>
              <w:rPr>
                <w:lang w:eastAsia="zh-CN"/>
              </w:rPr>
            </w:pPr>
            <w:r w:rsidRPr="006B7D34">
              <w:t xml:space="preserve">E-UTRA Band </w:t>
            </w:r>
            <w:r w:rsidRPr="006B7D3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1723C21" w14:textId="77777777" w:rsidR="0082474D" w:rsidRPr="006B7D34" w:rsidRDefault="0082474D" w:rsidP="0073673E">
            <w:pPr>
              <w:pStyle w:val="TAC"/>
            </w:pPr>
            <w:r w:rsidRPr="006B7D3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6796CF9"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B563BAA"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63BB85E"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C1CDAF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0845DC" w14:textId="77777777" w:rsidR="0082474D" w:rsidRPr="006B7D34" w:rsidRDefault="0082474D" w:rsidP="0073673E">
            <w:pPr>
              <w:pStyle w:val="TAC"/>
            </w:pPr>
          </w:p>
        </w:tc>
      </w:tr>
      <w:tr w:rsidR="0082474D" w:rsidRPr="006B7D34" w14:paraId="01A3D56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EFEECA" w14:textId="77777777" w:rsidR="0082474D" w:rsidRPr="006B7D34" w:rsidRDefault="0082474D" w:rsidP="0073673E">
            <w:pPr>
              <w:pStyle w:val="TAC"/>
              <w:rPr>
                <w:lang w:eastAsia="zh-CN"/>
              </w:rPr>
            </w:pPr>
            <w:r w:rsidRPr="006B7D3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9A8815E" w14:textId="77777777" w:rsidR="0082474D" w:rsidRPr="006B7D34" w:rsidRDefault="0082474D" w:rsidP="0073673E">
            <w:pPr>
              <w:pStyle w:val="TAC"/>
              <w:rPr>
                <w:lang w:eastAsia="zh-CN"/>
              </w:rPr>
            </w:pPr>
            <w:r w:rsidRPr="006B7D34">
              <w:t>1900 – 1920 MHz</w:t>
            </w:r>
          </w:p>
          <w:p w14:paraId="1077BFA7"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D002E9A"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B08A7FA"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6212073"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FE6B4B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0AFC19F" w14:textId="77777777" w:rsidR="0082474D" w:rsidRPr="006B7D34" w:rsidRDefault="0082474D" w:rsidP="0073673E">
            <w:pPr>
              <w:pStyle w:val="TAC"/>
            </w:pPr>
          </w:p>
        </w:tc>
      </w:tr>
      <w:tr w:rsidR="0082474D" w:rsidRPr="006B7D34" w14:paraId="79A75F6B"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3E3500" w14:textId="77777777" w:rsidR="0082474D" w:rsidRPr="006B7D34" w:rsidRDefault="0082474D" w:rsidP="0073673E">
            <w:pPr>
              <w:pStyle w:val="TAC"/>
              <w:rPr>
                <w:lang w:eastAsia="zh-CN"/>
              </w:rPr>
            </w:pPr>
            <w:r w:rsidRPr="006B7D3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E83E20C" w14:textId="77777777" w:rsidR="0082474D" w:rsidRPr="006B7D34" w:rsidRDefault="0082474D" w:rsidP="0073673E">
            <w:pPr>
              <w:pStyle w:val="TAC"/>
            </w:pPr>
            <w:r w:rsidRPr="006B7D34">
              <w:t>2010 – 2025 MHz</w:t>
            </w:r>
          </w:p>
        </w:tc>
        <w:tc>
          <w:tcPr>
            <w:tcW w:w="879" w:type="dxa"/>
            <w:tcBorders>
              <w:top w:val="single" w:sz="4" w:space="0" w:color="auto"/>
              <w:left w:val="single" w:sz="4" w:space="0" w:color="auto"/>
              <w:bottom w:val="single" w:sz="4" w:space="0" w:color="auto"/>
              <w:right w:val="single" w:sz="4" w:space="0" w:color="auto"/>
            </w:tcBorders>
            <w:hideMark/>
          </w:tcPr>
          <w:p w14:paraId="6483A94D"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A02DFBE"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B4E3DA9"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3A05AB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9C585B6" w14:textId="77777777" w:rsidR="0082474D" w:rsidRPr="006B7D34" w:rsidRDefault="0082474D" w:rsidP="0073673E">
            <w:pPr>
              <w:pStyle w:val="TAC"/>
            </w:pPr>
          </w:p>
        </w:tc>
      </w:tr>
      <w:tr w:rsidR="0082474D" w:rsidRPr="006B7D34" w14:paraId="5850240F"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496F1" w14:textId="77777777" w:rsidR="0082474D" w:rsidRPr="006B7D34" w:rsidRDefault="0082474D" w:rsidP="0073673E">
            <w:pPr>
              <w:pStyle w:val="TAC"/>
              <w:rPr>
                <w:lang w:val="sv-SE" w:eastAsia="zh-CN"/>
              </w:rPr>
            </w:pPr>
            <w:r w:rsidRPr="006B7D3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C1F53D3" w14:textId="77777777" w:rsidR="0082474D" w:rsidRPr="006B7D34" w:rsidRDefault="0082474D" w:rsidP="0073673E">
            <w:pPr>
              <w:pStyle w:val="TAC"/>
              <w:rPr>
                <w:lang w:eastAsia="zh-CN"/>
              </w:rPr>
            </w:pPr>
            <w:r w:rsidRPr="006B7D34">
              <w:t>1850 – 1910 MHz</w:t>
            </w:r>
          </w:p>
          <w:p w14:paraId="18DF88F1" w14:textId="77777777" w:rsidR="0082474D" w:rsidRPr="006B7D34" w:rsidRDefault="0082474D" w:rsidP="0073673E">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2953D5F"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2604BB7"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3457C08"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BB3FC8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2EA79D1" w14:textId="77777777" w:rsidR="0082474D" w:rsidRPr="006B7D34" w:rsidRDefault="0082474D" w:rsidP="0073673E">
            <w:pPr>
              <w:pStyle w:val="TAC"/>
            </w:pPr>
          </w:p>
        </w:tc>
      </w:tr>
      <w:tr w:rsidR="0082474D" w:rsidRPr="006B7D34" w14:paraId="55C5D8C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844B30" w14:textId="77777777" w:rsidR="0082474D" w:rsidRPr="006B7D34" w:rsidRDefault="0082474D" w:rsidP="0073673E">
            <w:pPr>
              <w:pStyle w:val="TAC"/>
              <w:rPr>
                <w:lang w:val="sv-SE" w:eastAsia="zh-CN"/>
              </w:rPr>
            </w:pPr>
            <w:r w:rsidRPr="006B7D3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F452DF5" w14:textId="77777777" w:rsidR="0082474D" w:rsidRPr="006B7D34" w:rsidRDefault="0082474D" w:rsidP="0073673E">
            <w:pPr>
              <w:pStyle w:val="TAC"/>
            </w:pPr>
            <w:r w:rsidRPr="006B7D34">
              <w:t>1930 – 1990 MHz</w:t>
            </w:r>
          </w:p>
        </w:tc>
        <w:tc>
          <w:tcPr>
            <w:tcW w:w="879" w:type="dxa"/>
            <w:tcBorders>
              <w:top w:val="single" w:sz="4" w:space="0" w:color="auto"/>
              <w:left w:val="single" w:sz="4" w:space="0" w:color="auto"/>
              <w:bottom w:val="single" w:sz="4" w:space="0" w:color="auto"/>
              <w:right w:val="single" w:sz="4" w:space="0" w:color="auto"/>
            </w:tcBorders>
            <w:hideMark/>
          </w:tcPr>
          <w:p w14:paraId="6C00C859"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512EEF2"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265BA6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3AD622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6D9A5BEF" w14:textId="77777777" w:rsidR="0082474D" w:rsidRPr="006B7D34" w:rsidRDefault="0082474D" w:rsidP="0073673E">
            <w:pPr>
              <w:pStyle w:val="TAC"/>
            </w:pPr>
            <w:r w:rsidRPr="006B7D34">
              <w:t>This is not applicable to BS operating in Band n2</w:t>
            </w:r>
          </w:p>
        </w:tc>
      </w:tr>
      <w:tr w:rsidR="0082474D" w:rsidRPr="006B7D34" w14:paraId="5924422C"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96AE9" w14:textId="77777777" w:rsidR="0082474D" w:rsidRPr="006B7D34" w:rsidRDefault="0082474D" w:rsidP="0073673E">
            <w:pPr>
              <w:pStyle w:val="TAC"/>
              <w:rPr>
                <w:lang w:val="sv-SE" w:eastAsia="zh-CN"/>
              </w:rPr>
            </w:pPr>
            <w:r w:rsidRPr="006B7D3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4273DB8" w14:textId="77777777" w:rsidR="0082474D" w:rsidRPr="006B7D34" w:rsidRDefault="0082474D" w:rsidP="0073673E">
            <w:pPr>
              <w:pStyle w:val="TAC"/>
            </w:pPr>
            <w:r w:rsidRPr="006B7D34">
              <w:t>1910 – 1930 MHz</w:t>
            </w:r>
          </w:p>
        </w:tc>
        <w:tc>
          <w:tcPr>
            <w:tcW w:w="879" w:type="dxa"/>
            <w:tcBorders>
              <w:top w:val="single" w:sz="4" w:space="0" w:color="auto"/>
              <w:left w:val="single" w:sz="4" w:space="0" w:color="auto"/>
              <w:bottom w:val="single" w:sz="4" w:space="0" w:color="auto"/>
              <w:right w:val="single" w:sz="4" w:space="0" w:color="auto"/>
            </w:tcBorders>
            <w:hideMark/>
          </w:tcPr>
          <w:p w14:paraId="307783DA"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40A0B0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055D44C"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7BE4FD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B09919F" w14:textId="77777777" w:rsidR="0082474D" w:rsidRPr="006B7D34" w:rsidRDefault="0082474D" w:rsidP="0073673E">
            <w:pPr>
              <w:pStyle w:val="TAC"/>
            </w:pPr>
          </w:p>
        </w:tc>
      </w:tr>
      <w:tr w:rsidR="0082474D" w:rsidRPr="006B7D34" w14:paraId="49970D5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0B81C7" w14:textId="77777777" w:rsidR="0082474D" w:rsidRPr="006B7D34" w:rsidRDefault="0082474D" w:rsidP="0073673E">
            <w:pPr>
              <w:pStyle w:val="TAC"/>
              <w:rPr>
                <w:lang w:eastAsia="zh-CN"/>
              </w:rPr>
            </w:pPr>
            <w:r w:rsidRPr="006B7D3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77E896E" w14:textId="77777777" w:rsidR="0082474D" w:rsidRPr="006B7D34" w:rsidRDefault="0082474D" w:rsidP="0073673E">
            <w:pPr>
              <w:pStyle w:val="TAC"/>
            </w:pPr>
            <w:r w:rsidRPr="006B7D34">
              <w:t>2570 – 2620 MHz</w:t>
            </w:r>
          </w:p>
        </w:tc>
        <w:tc>
          <w:tcPr>
            <w:tcW w:w="879" w:type="dxa"/>
            <w:tcBorders>
              <w:top w:val="single" w:sz="4" w:space="0" w:color="auto"/>
              <w:left w:val="single" w:sz="4" w:space="0" w:color="auto"/>
              <w:bottom w:val="single" w:sz="4" w:space="0" w:color="auto"/>
              <w:right w:val="single" w:sz="4" w:space="0" w:color="auto"/>
            </w:tcBorders>
            <w:hideMark/>
          </w:tcPr>
          <w:p w14:paraId="2C6B2E8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6E3FA22"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2FFBA14"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7924EEE"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42EAED1B" w14:textId="77777777" w:rsidR="0082474D" w:rsidRPr="006B7D34" w:rsidRDefault="0082474D" w:rsidP="0073673E">
            <w:pPr>
              <w:pStyle w:val="TAC"/>
            </w:pPr>
            <w:r w:rsidRPr="006B7D34">
              <w:t xml:space="preserve">This is not applicable to BS operating in Band n38.  </w:t>
            </w:r>
          </w:p>
        </w:tc>
      </w:tr>
      <w:tr w:rsidR="0082474D" w:rsidRPr="006B7D34" w14:paraId="68FF3B66"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75EA1" w14:textId="77777777" w:rsidR="0082474D" w:rsidRPr="006B7D34" w:rsidRDefault="0082474D" w:rsidP="0073673E">
            <w:pPr>
              <w:pStyle w:val="TAC"/>
              <w:rPr>
                <w:lang w:val="sv-SE" w:eastAsia="zh-CN"/>
              </w:rPr>
            </w:pPr>
            <w:r w:rsidRPr="006B7D34">
              <w:rPr>
                <w:lang w:val="sv-SE"/>
              </w:rPr>
              <w:t>UTRA TDD Band f) or E-UTRA Band 3</w:t>
            </w:r>
            <w:r w:rsidRPr="006B7D3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1261DC8" w14:textId="77777777" w:rsidR="0082474D" w:rsidRPr="006B7D34" w:rsidRDefault="0082474D" w:rsidP="0073673E">
            <w:pPr>
              <w:pStyle w:val="TAC"/>
            </w:pPr>
            <w:proofErr w:type="gramStart"/>
            <w:r w:rsidRPr="006B7D34">
              <w:rPr>
                <w:lang w:eastAsia="zh-CN"/>
              </w:rPr>
              <w:t xml:space="preserve">1880 </w:t>
            </w:r>
            <w:r w:rsidRPr="006B7D34">
              <w:t xml:space="preserve"> –</w:t>
            </w:r>
            <w:proofErr w:type="gramEnd"/>
            <w:r w:rsidRPr="006B7D34">
              <w:t xml:space="preserve"> </w:t>
            </w:r>
            <w:r w:rsidRPr="006B7D34">
              <w:rPr>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E514C95"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FF3E28B"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A46D66D"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A9CC499" w14:textId="77777777" w:rsidR="0082474D" w:rsidRPr="006B7D34" w:rsidRDefault="0082474D" w:rsidP="0073673E">
            <w:pPr>
              <w:pStyle w:val="TAC"/>
            </w:pPr>
            <w:r w:rsidRPr="006B7D34">
              <w:t>1</w:t>
            </w:r>
            <w:r w:rsidRPr="006B7D34">
              <w:rPr>
                <w:lang w:eastAsia="zh-CN"/>
              </w:rPr>
              <w:t>00 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4B2F19D7" w14:textId="77777777" w:rsidR="0082474D" w:rsidRPr="006B7D34" w:rsidRDefault="0082474D" w:rsidP="0073673E">
            <w:pPr>
              <w:pStyle w:val="TAC"/>
            </w:pPr>
          </w:p>
        </w:tc>
      </w:tr>
      <w:tr w:rsidR="0082474D" w:rsidRPr="006B7D34" w14:paraId="1291816E"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6A048" w14:textId="77777777" w:rsidR="0082474D" w:rsidRPr="006B7D34" w:rsidRDefault="0082474D" w:rsidP="0073673E">
            <w:pPr>
              <w:pStyle w:val="TAC"/>
              <w:rPr>
                <w:lang w:val="sv-SE" w:eastAsia="zh-CN"/>
              </w:rPr>
            </w:pPr>
            <w:r w:rsidRPr="006B7D34">
              <w:rPr>
                <w:lang w:val="sv-SE"/>
              </w:rPr>
              <w:t xml:space="preserve">UTRA TDD Band e) or E-UTRA Band </w:t>
            </w:r>
            <w:r w:rsidRPr="006B7D3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78FB709" w14:textId="77777777" w:rsidR="0082474D" w:rsidRPr="006B7D34" w:rsidRDefault="0082474D" w:rsidP="0073673E">
            <w:pPr>
              <w:pStyle w:val="TAC"/>
            </w:pPr>
            <w:proofErr w:type="gramStart"/>
            <w:r w:rsidRPr="006B7D34">
              <w:rPr>
                <w:lang w:eastAsia="zh-CN"/>
              </w:rPr>
              <w:t xml:space="preserve">2300 </w:t>
            </w:r>
            <w:r w:rsidRPr="006B7D34">
              <w:t xml:space="preserve"> –</w:t>
            </w:r>
            <w:proofErr w:type="gramEnd"/>
            <w:r w:rsidRPr="006B7D34">
              <w:t xml:space="preserve"> </w:t>
            </w:r>
            <w:r w:rsidRPr="006B7D3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F6D95AF"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A142402"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1B6148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13D600C" w14:textId="77777777" w:rsidR="0082474D" w:rsidRPr="006B7D34" w:rsidRDefault="0082474D" w:rsidP="0073673E">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7A9A7543" w14:textId="77777777" w:rsidR="0082474D" w:rsidRPr="006B7D34" w:rsidRDefault="0082474D" w:rsidP="0073673E">
            <w:pPr>
              <w:pStyle w:val="TAC"/>
            </w:pPr>
          </w:p>
        </w:tc>
      </w:tr>
      <w:tr w:rsidR="0082474D" w:rsidRPr="006B7D34" w14:paraId="797325F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F16A0" w14:textId="77777777" w:rsidR="0082474D" w:rsidRPr="006B7D34" w:rsidRDefault="0082474D" w:rsidP="0073673E">
            <w:pPr>
              <w:pStyle w:val="TAC"/>
              <w:rPr>
                <w:lang w:eastAsia="zh-CN"/>
              </w:rPr>
            </w:pPr>
            <w:r w:rsidRPr="006B7D34">
              <w:t xml:space="preserve">E-UTRA Band </w:t>
            </w:r>
            <w:r w:rsidRPr="006B7D3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AB3E4C6" w14:textId="77777777" w:rsidR="0082474D" w:rsidRPr="006B7D34" w:rsidRDefault="0082474D" w:rsidP="0073673E">
            <w:pPr>
              <w:pStyle w:val="TAC"/>
              <w:rPr>
                <w:lang w:eastAsia="zh-CN"/>
              </w:rPr>
            </w:pPr>
            <w:r w:rsidRPr="006B7D34">
              <w:rPr>
                <w:lang w:eastAsia="zh-CN"/>
              </w:rPr>
              <w:t xml:space="preserve">2496 </w:t>
            </w:r>
            <w:r w:rsidRPr="006B7D34">
              <w:t xml:space="preserve">– </w:t>
            </w:r>
            <w:r w:rsidRPr="006B7D3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25C4218"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60551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2ADC41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F48E460" w14:textId="77777777" w:rsidR="0082474D" w:rsidRPr="006B7D34" w:rsidRDefault="0082474D" w:rsidP="0073673E">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hideMark/>
          </w:tcPr>
          <w:p w14:paraId="4A6E02ED" w14:textId="77777777" w:rsidR="0082474D" w:rsidRPr="006B7D34" w:rsidRDefault="0082474D" w:rsidP="0073673E">
            <w:pPr>
              <w:pStyle w:val="TAC"/>
            </w:pPr>
            <w:r w:rsidRPr="006B7D34">
              <w:t>This is not applicable to BS operating in Band n</w:t>
            </w:r>
            <w:r w:rsidRPr="006B7D34">
              <w:rPr>
                <w:lang w:eastAsia="zh-CN"/>
              </w:rPr>
              <w:t>41</w:t>
            </w:r>
          </w:p>
        </w:tc>
      </w:tr>
      <w:tr w:rsidR="0082474D" w:rsidRPr="006B7D34" w14:paraId="1502CE95"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83ABAD" w14:textId="77777777" w:rsidR="0082474D" w:rsidRPr="006B7D34" w:rsidRDefault="0082474D" w:rsidP="0073673E">
            <w:pPr>
              <w:pStyle w:val="TAC"/>
              <w:rPr>
                <w:lang w:eastAsia="zh-CN"/>
              </w:rPr>
            </w:pPr>
            <w:r w:rsidRPr="006B7D34">
              <w:t>E-UTRA Band 42</w:t>
            </w:r>
          </w:p>
        </w:tc>
        <w:tc>
          <w:tcPr>
            <w:tcW w:w="1996" w:type="dxa"/>
            <w:tcBorders>
              <w:top w:val="single" w:sz="4" w:space="0" w:color="auto"/>
              <w:left w:val="single" w:sz="4" w:space="0" w:color="auto"/>
              <w:bottom w:val="single" w:sz="4" w:space="0" w:color="auto"/>
              <w:right w:val="single" w:sz="4" w:space="0" w:color="auto"/>
            </w:tcBorders>
            <w:hideMark/>
          </w:tcPr>
          <w:p w14:paraId="435DE1F1" w14:textId="77777777" w:rsidR="0082474D" w:rsidRPr="006B7D34" w:rsidRDefault="0082474D" w:rsidP="0073673E">
            <w:pPr>
              <w:pStyle w:val="TAC"/>
              <w:rPr>
                <w:lang w:eastAsia="zh-CN"/>
              </w:rPr>
            </w:pPr>
            <w:r w:rsidRPr="006B7D34">
              <w:t>3400 – 3600 MHz</w:t>
            </w:r>
          </w:p>
        </w:tc>
        <w:tc>
          <w:tcPr>
            <w:tcW w:w="879" w:type="dxa"/>
            <w:tcBorders>
              <w:top w:val="single" w:sz="4" w:space="0" w:color="auto"/>
              <w:left w:val="single" w:sz="4" w:space="0" w:color="auto"/>
              <w:bottom w:val="single" w:sz="4" w:space="0" w:color="auto"/>
              <w:right w:val="single" w:sz="4" w:space="0" w:color="auto"/>
            </w:tcBorders>
            <w:hideMark/>
          </w:tcPr>
          <w:p w14:paraId="03B1A914"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51B02587"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6D9C8DE6"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29FC92F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99DC7B2"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4AE84ACF"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BBF895" w14:textId="77777777" w:rsidR="0082474D" w:rsidRPr="006B7D34" w:rsidRDefault="0082474D" w:rsidP="0073673E">
            <w:pPr>
              <w:pStyle w:val="TAC"/>
              <w:rPr>
                <w:lang w:eastAsia="zh-CN"/>
              </w:rPr>
            </w:pPr>
            <w:r w:rsidRPr="006B7D34">
              <w:t>E-UTRA Band 43</w:t>
            </w:r>
          </w:p>
        </w:tc>
        <w:tc>
          <w:tcPr>
            <w:tcW w:w="1996" w:type="dxa"/>
            <w:tcBorders>
              <w:top w:val="single" w:sz="4" w:space="0" w:color="auto"/>
              <w:left w:val="single" w:sz="4" w:space="0" w:color="auto"/>
              <w:bottom w:val="single" w:sz="4" w:space="0" w:color="auto"/>
              <w:right w:val="single" w:sz="4" w:space="0" w:color="auto"/>
            </w:tcBorders>
            <w:hideMark/>
          </w:tcPr>
          <w:p w14:paraId="713C266C" w14:textId="77777777" w:rsidR="0082474D" w:rsidRPr="006B7D34" w:rsidRDefault="0082474D" w:rsidP="0073673E">
            <w:pPr>
              <w:pStyle w:val="TAC"/>
              <w:rPr>
                <w:lang w:eastAsia="zh-CN"/>
              </w:rPr>
            </w:pPr>
            <w:r w:rsidRPr="006B7D34">
              <w:t>3600 – 3800 MHz</w:t>
            </w:r>
          </w:p>
        </w:tc>
        <w:tc>
          <w:tcPr>
            <w:tcW w:w="879" w:type="dxa"/>
            <w:tcBorders>
              <w:top w:val="single" w:sz="4" w:space="0" w:color="auto"/>
              <w:left w:val="single" w:sz="4" w:space="0" w:color="auto"/>
              <w:bottom w:val="single" w:sz="4" w:space="0" w:color="auto"/>
              <w:right w:val="single" w:sz="4" w:space="0" w:color="auto"/>
            </w:tcBorders>
            <w:hideMark/>
          </w:tcPr>
          <w:p w14:paraId="2B9AE337"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700B70B2"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1EF53F4"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57471B6"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F3B2430"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16354A8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ACD53" w14:textId="77777777" w:rsidR="0082474D" w:rsidRPr="006B7D34" w:rsidRDefault="0082474D" w:rsidP="0073673E">
            <w:pPr>
              <w:pStyle w:val="TAC"/>
              <w:rPr>
                <w:lang w:eastAsia="zh-CN"/>
              </w:rPr>
            </w:pPr>
            <w:r w:rsidRPr="006B7D34">
              <w:t>E-UTRA Band 44</w:t>
            </w:r>
          </w:p>
        </w:tc>
        <w:tc>
          <w:tcPr>
            <w:tcW w:w="1996" w:type="dxa"/>
            <w:tcBorders>
              <w:top w:val="single" w:sz="4" w:space="0" w:color="auto"/>
              <w:left w:val="single" w:sz="4" w:space="0" w:color="auto"/>
              <w:bottom w:val="single" w:sz="4" w:space="0" w:color="auto"/>
              <w:right w:val="single" w:sz="4" w:space="0" w:color="auto"/>
            </w:tcBorders>
            <w:hideMark/>
          </w:tcPr>
          <w:p w14:paraId="03F3D919" w14:textId="77777777" w:rsidR="0082474D" w:rsidRPr="006B7D34" w:rsidRDefault="0082474D" w:rsidP="0073673E">
            <w:pPr>
              <w:pStyle w:val="TAC"/>
              <w:rPr>
                <w:lang w:eastAsia="zh-CN"/>
              </w:rPr>
            </w:pPr>
            <w:r w:rsidRPr="006B7D34">
              <w:t>703 – 803 MHz</w:t>
            </w:r>
          </w:p>
        </w:tc>
        <w:tc>
          <w:tcPr>
            <w:tcW w:w="879" w:type="dxa"/>
            <w:tcBorders>
              <w:top w:val="single" w:sz="4" w:space="0" w:color="auto"/>
              <w:left w:val="single" w:sz="4" w:space="0" w:color="auto"/>
              <w:bottom w:val="single" w:sz="4" w:space="0" w:color="auto"/>
              <w:right w:val="single" w:sz="4" w:space="0" w:color="auto"/>
            </w:tcBorders>
            <w:hideMark/>
          </w:tcPr>
          <w:p w14:paraId="3CDC55CB"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BD4320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690E66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FE2DFFE"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7DB7FB6C" w14:textId="77777777" w:rsidR="0082474D" w:rsidRPr="006B7D34" w:rsidRDefault="0082474D" w:rsidP="0073673E">
            <w:pPr>
              <w:pStyle w:val="TAC"/>
            </w:pPr>
            <w:r w:rsidRPr="006B7D34">
              <w:t>This is not applicable to BS operating in Band n28</w:t>
            </w:r>
          </w:p>
        </w:tc>
      </w:tr>
      <w:tr w:rsidR="0082474D" w:rsidRPr="006B7D34" w14:paraId="4CC28F90"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822D6" w14:textId="77777777" w:rsidR="0082474D" w:rsidRPr="006B7D34" w:rsidRDefault="0082474D" w:rsidP="0073673E">
            <w:pPr>
              <w:pStyle w:val="TAC"/>
              <w:rPr>
                <w:lang w:eastAsia="zh-CN"/>
              </w:rPr>
            </w:pPr>
            <w:r w:rsidRPr="006B7D34">
              <w:rPr>
                <w:lang w:eastAsia="ja-JP"/>
              </w:rPr>
              <w:t>E-UTRA Band 4</w:t>
            </w:r>
            <w:r w:rsidRPr="006B7D3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CDD3BC4" w14:textId="77777777" w:rsidR="0082474D" w:rsidRPr="006B7D34" w:rsidRDefault="0082474D" w:rsidP="0073673E">
            <w:pPr>
              <w:pStyle w:val="TAC"/>
              <w:rPr>
                <w:lang w:eastAsia="zh-CN"/>
              </w:rPr>
            </w:pPr>
            <w:r w:rsidRPr="006B7D34">
              <w:rPr>
                <w:lang w:eastAsia="zh-CN"/>
              </w:rPr>
              <w:t>1447</w:t>
            </w:r>
            <w:r w:rsidRPr="006B7D34">
              <w:rPr>
                <w:lang w:eastAsia="ja-JP"/>
              </w:rPr>
              <w:t xml:space="preserve"> – </w:t>
            </w:r>
            <w:r w:rsidRPr="006B7D34">
              <w:rPr>
                <w:lang w:eastAsia="zh-CN"/>
              </w:rPr>
              <w:t>1467</w:t>
            </w:r>
            <w:r w:rsidRPr="006B7D3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E4AA7BF"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112002F"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A9DF4F4"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8CADB00" w14:textId="77777777" w:rsidR="0082474D" w:rsidRPr="006B7D34" w:rsidRDefault="0082474D" w:rsidP="0073673E">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408F34" w14:textId="77777777" w:rsidR="0082474D" w:rsidRPr="006B7D34" w:rsidRDefault="0082474D" w:rsidP="0073673E">
            <w:pPr>
              <w:pStyle w:val="TAC"/>
            </w:pPr>
          </w:p>
        </w:tc>
      </w:tr>
      <w:tr w:rsidR="0082474D" w:rsidRPr="006B7D34" w14:paraId="69E72110"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0A60B3" w14:textId="77777777" w:rsidR="0082474D" w:rsidRPr="006B7D34" w:rsidRDefault="0082474D" w:rsidP="0073673E">
            <w:pPr>
              <w:pStyle w:val="TAC"/>
              <w:rPr>
                <w:lang w:eastAsia="ja-JP"/>
              </w:rPr>
            </w:pPr>
            <w:r w:rsidRPr="006B7D34">
              <w:rPr>
                <w:szCs w:val="18"/>
                <w:lang w:eastAsia="ko-KR"/>
              </w:rPr>
              <w:t>E-UTRA Band 4</w:t>
            </w:r>
            <w:r w:rsidRPr="006B7D3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2C2CA79E" w14:textId="77777777" w:rsidR="0082474D" w:rsidRPr="006B7D34" w:rsidRDefault="0082474D" w:rsidP="0073673E">
            <w:pPr>
              <w:pStyle w:val="TAC"/>
              <w:rPr>
                <w:lang w:eastAsia="zh-CN"/>
              </w:rPr>
            </w:pPr>
            <w:r w:rsidRPr="006B7D34">
              <w:rPr>
                <w:szCs w:val="18"/>
                <w:lang w:eastAsia="zh-CN"/>
              </w:rPr>
              <w:t>5150</w:t>
            </w:r>
            <w:r w:rsidRPr="006B7D34">
              <w:rPr>
                <w:szCs w:val="18"/>
                <w:lang w:eastAsia="ko-KR"/>
              </w:rPr>
              <w:t xml:space="preserve"> – </w:t>
            </w:r>
            <w:r w:rsidRPr="006B7D34">
              <w:rPr>
                <w:szCs w:val="18"/>
                <w:lang w:eastAsia="zh-CN"/>
              </w:rPr>
              <w:t>5925</w:t>
            </w:r>
            <w:r w:rsidRPr="006B7D3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272427" w14:textId="77777777" w:rsidR="0082474D" w:rsidRPr="006B7D34" w:rsidRDefault="0082474D" w:rsidP="0073673E">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0A2B826" w14:textId="77777777" w:rsidR="0082474D" w:rsidRPr="006B7D34" w:rsidRDefault="0082474D" w:rsidP="0073673E">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1D7F4453" w14:textId="77777777" w:rsidR="0082474D" w:rsidRPr="006B7D34" w:rsidRDefault="0082474D" w:rsidP="0073673E">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366CF8AC" w14:textId="77777777" w:rsidR="0082474D" w:rsidRPr="006B7D34" w:rsidRDefault="0082474D" w:rsidP="0073673E">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8CB421" w14:textId="77777777" w:rsidR="0082474D" w:rsidRPr="006B7D34" w:rsidRDefault="0082474D" w:rsidP="0073673E">
            <w:pPr>
              <w:pStyle w:val="TAC"/>
            </w:pPr>
          </w:p>
        </w:tc>
      </w:tr>
      <w:tr w:rsidR="0082474D" w:rsidRPr="006B7D34" w14:paraId="2601E2A8"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EC632A" w14:textId="77777777" w:rsidR="0082474D" w:rsidRPr="006B7D34" w:rsidRDefault="0082474D" w:rsidP="0073673E">
            <w:pPr>
              <w:pStyle w:val="TAC"/>
              <w:rPr>
                <w:lang w:eastAsia="zh-CN"/>
              </w:rPr>
            </w:pPr>
            <w:r w:rsidRPr="006B7D3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21A521DE" w14:textId="77777777" w:rsidR="0082474D" w:rsidRPr="006B7D34" w:rsidRDefault="0082474D" w:rsidP="0073673E">
            <w:pPr>
              <w:pStyle w:val="TAC"/>
              <w:rPr>
                <w:lang w:eastAsia="zh-CN"/>
              </w:rPr>
            </w:pPr>
            <w:r w:rsidRPr="006B7D3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71112CB"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450AEB15"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EE96FB3"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6C6F1585" w14:textId="77777777" w:rsidR="0082474D" w:rsidRPr="006B7D34" w:rsidRDefault="0082474D" w:rsidP="0073673E">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9973F1"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7BDEDBC1"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61157B" w14:textId="77777777" w:rsidR="0082474D" w:rsidRPr="006B7D34" w:rsidRDefault="0082474D" w:rsidP="0073673E">
            <w:pPr>
              <w:pStyle w:val="TAC"/>
              <w:rPr>
                <w:lang w:eastAsia="zh-CN"/>
              </w:rPr>
            </w:pPr>
            <w:r w:rsidRPr="006B7D3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7481F057" w14:textId="77777777" w:rsidR="0082474D" w:rsidRPr="006B7D34" w:rsidRDefault="0082474D" w:rsidP="0073673E">
            <w:pPr>
              <w:pStyle w:val="TAC"/>
              <w:rPr>
                <w:lang w:eastAsia="zh-CN"/>
              </w:rPr>
            </w:pPr>
            <w:r w:rsidRPr="006B7D3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7EE1F95"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53E7936"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8BCDD8B"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08BD791" w14:textId="77777777" w:rsidR="0082474D" w:rsidRPr="006B7D34" w:rsidRDefault="0082474D" w:rsidP="0073673E">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FD9A6C0" w14:textId="77777777" w:rsidR="0082474D" w:rsidRPr="006B7D34" w:rsidRDefault="0082474D" w:rsidP="0073673E">
            <w:pPr>
              <w:pStyle w:val="TAC"/>
            </w:pPr>
            <w:r w:rsidRPr="006B7D34">
              <w:rPr>
                <w:lang w:eastAsia="ja-JP"/>
              </w:rPr>
              <w:t>This is not applicable to BS operating in Band n74 or n75</w:t>
            </w:r>
          </w:p>
        </w:tc>
      </w:tr>
      <w:tr w:rsidR="0082474D" w:rsidRPr="006B7D34" w14:paraId="29D6F482"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16A4F" w14:textId="77777777" w:rsidR="0082474D" w:rsidRPr="006B7D34" w:rsidRDefault="0082474D" w:rsidP="0073673E">
            <w:pPr>
              <w:pStyle w:val="TAC"/>
              <w:rPr>
                <w:lang w:eastAsia="ja-JP"/>
              </w:rPr>
            </w:pPr>
            <w:r w:rsidRPr="006B7D3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E782174" w14:textId="77777777" w:rsidR="0082474D" w:rsidRPr="006B7D34" w:rsidRDefault="0082474D" w:rsidP="0073673E">
            <w:pPr>
              <w:pStyle w:val="TAC"/>
              <w:rPr>
                <w:lang w:eastAsia="ja-JP"/>
              </w:rPr>
            </w:pPr>
            <w:r w:rsidRPr="006B7D3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1A8474B" w14:textId="77777777" w:rsidR="0082474D" w:rsidRPr="006B7D34" w:rsidRDefault="0082474D" w:rsidP="0073673E">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FC3CE27" w14:textId="77777777" w:rsidR="0082474D" w:rsidRPr="006B7D34" w:rsidRDefault="0082474D" w:rsidP="0073673E">
            <w:pPr>
              <w:pStyle w:val="TAC"/>
              <w:rPr>
                <w:lang w:eastAsia="ja-JP"/>
              </w:rPr>
            </w:pPr>
            <w:r w:rsidRPr="006B7D34">
              <w:t>N/A</w:t>
            </w:r>
          </w:p>
        </w:tc>
        <w:tc>
          <w:tcPr>
            <w:tcW w:w="880" w:type="dxa"/>
            <w:tcBorders>
              <w:top w:val="single" w:sz="4" w:space="0" w:color="auto"/>
              <w:left w:val="single" w:sz="4" w:space="0" w:color="auto"/>
              <w:bottom w:val="single" w:sz="4" w:space="0" w:color="auto"/>
              <w:right w:val="single" w:sz="4" w:space="0" w:color="auto"/>
            </w:tcBorders>
            <w:hideMark/>
          </w:tcPr>
          <w:p w14:paraId="45C89A1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BCB473B" w14:textId="77777777" w:rsidR="0082474D" w:rsidRPr="006B7D34" w:rsidRDefault="0082474D" w:rsidP="0073673E">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0788019" w14:textId="77777777" w:rsidR="0082474D" w:rsidRPr="006B7D34" w:rsidRDefault="0082474D" w:rsidP="0073673E">
            <w:pPr>
              <w:pStyle w:val="TAC"/>
              <w:rPr>
                <w:lang w:eastAsia="ja-JP"/>
              </w:rPr>
            </w:pPr>
            <w:r w:rsidRPr="006B7D34">
              <w:rPr>
                <w:lang w:eastAsia="ja-JP"/>
              </w:rPr>
              <w:t>This is not applicable to BS operating in Band n50, n75 or n76</w:t>
            </w:r>
          </w:p>
        </w:tc>
      </w:tr>
      <w:tr w:rsidR="0082474D" w:rsidRPr="006B7D34" w14:paraId="2A2F882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6EE643" w14:textId="77777777" w:rsidR="0082474D" w:rsidRPr="006B7D34" w:rsidRDefault="0082474D" w:rsidP="0073673E">
            <w:pPr>
              <w:pStyle w:val="TAC"/>
              <w:rPr>
                <w:lang w:eastAsia="zh-CN"/>
              </w:rPr>
            </w:pPr>
            <w:r w:rsidRPr="006B7D34">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57845ECF" w14:textId="77777777" w:rsidR="0082474D" w:rsidRPr="006B7D34" w:rsidRDefault="0082474D" w:rsidP="0073673E">
            <w:pPr>
              <w:pStyle w:val="TAC"/>
              <w:rPr>
                <w:lang w:eastAsia="zh-CN"/>
              </w:rPr>
            </w:pPr>
            <w:r w:rsidRPr="006B7D34">
              <w:t xml:space="preserve">1920 – </w:t>
            </w:r>
            <w:r w:rsidRPr="006B7D34">
              <w:rPr>
                <w:lang w:eastAsia="ja-JP"/>
              </w:rPr>
              <w:t>2010</w:t>
            </w:r>
            <w:r w:rsidRPr="006B7D3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C3611DB"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157AC31"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B759F07"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A62B77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8254E09" w14:textId="77777777" w:rsidR="0082474D" w:rsidRPr="006B7D34" w:rsidRDefault="0082474D" w:rsidP="0073673E">
            <w:pPr>
              <w:pStyle w:val="TAC"/>
            </w:pPr>
          </w:p>
        </w:tc>
      </w:tr>
      <w:tr w:rsidR="0082474D" w:rsidRPr="006B7D34" w14:paraId="6A4253CE"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66A86" w14:textId="77777777" w:rsidR="0082474D" w:rsidRPr="006B7D34" w:rsidRDefault="0082474D" w:rsidP="0073673E">
            <w:pPr>
              <w:pStyle w:val="TAC"/>
              <w:rPr>
                <w:lang w:eastAsia="zh-CN"/>
              </w:rPr>
            </w:pPr>
            <w:r w:rsidRPr="006B7D34">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BB17F47" w14:textId="77777777" w:rsidR="0082474D" w:rsidRPr="006B7D34" w:rsidRDefault="0082474D" w:rsidP="0073673E">
            <w:pPr>
              <w:pStyle w:val="TAC"/>
              <w:rPr>
                <w:lang w:eastAsia="zh-CN"/>
              </w:rPr>
            </w:pPr>
            <w:r w:rsidRPr="006B7D34">
              <w:t>1710 – 1780 MHz</w:t>
            </w:r>
          </w:p>
        </w:tc>
        <w:tc>
          <w:tcPr>
            <w:tcW w:w="879" w:type="dxa"/>
            <w:tcBorders>
              <w:top w:val="single" w:sz="4" w:space="0" w:color="auto"/>
              <w:left w:val="single" w:sz="4" w:space="0" w:color="auto"/>
              <w:bottom w:val="single" w:sz="4" w:space="0" w:color="auto"/>
              <w:right w:val="single" w:sz="4" w:space="0" w:color="auto"/>
            </w:tcBorders>
            <w:hideMark/>
          </w:tcPr>
          <w:p w14:paraId="736CB682"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CA292C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3E50E4A"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56229B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1E71CA3" w14:textId="77777777" w:rsidR="0082474D" w:rsidRPr="006B7D34" w:rsidRDefault="0082474D" w:rsidP="0073673E">
            <w:pPr>
              <w:pStyle w:val="TAC"/>
            </w:pPr>
          </w:p>
        </w:tc>
      </w:tr>
      <w:tr w:rsidR="0082474D" w:rsidRPr="006B7D34" w14:paraId="5C0D3F03"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607B1" w14:textId="77777777" w:rsidR="0082474D" w:rsidRPr="006B7D34" w:rsidRDefault="0082474D" w:rsidP="0073673E">
            <w:pPr>
              <w:pStyle w:val="TAC"/>
              <w:rPr>
                <w:lang w:eastAsia="zh-CN"/>
              </w:rPr>
            </w:pPr>
            <w:r w:rsidRPr="006B7D34">
              <w:t>E-UTRA Band 68</w:t>
            </w:r>
          </w:p>
        </w:tc>
        <w:tc>
          <w:tcPr>
            <w:tcW w:w="1996" w:type="dxa"/>
            <w:tcBorders>
              <w:top w:val="single" w:sz="4" w:space="0" w:color="auto"/>
              <w:left w:val="single" w:sz="4" w:space="0" w:color="auto"/>
              <w:bottom w:val="single" w:sz="4" w:space="0" w:color="auto"/>
              <w:right w:val="single" w:sz="4" w:space="0" w:color="auto"/>
            </w:tcBorders>
            <w:hideMark/>
          </w:tcPr>
          <w:p w14:paraId="4FB1BC75" w14:textId="77777777" w:rsidR="0082474D" w:rsidRPr="006B7D34" w:rsidRDefault="0082474D" w:rsidP="0073673E">
            <w:pPr>
              <w:pStyle w:val="TAC"/>
              <w:rPr>
                <w:lang w:eastAsia="zh-CN"/>
              </w:rPr>
            </w:pPr>
            <w:r w:rsidRPr="006B7D34">
              <w:t>698 – 728 MHz</w:t>
            </w:r>
          </w:p>
        </w:tc>
        <w:tc>
          <w:tcPr>
            <w:tcW w:w="879" w:type="dxa"/>
            <w:tcBorders>
              <w:top w:val="single" w:sz="4" w:space="0" w:color="auto"/>
              <w:left w:val="single" w:sz="4" w:space="0" w:color="auto"/>
              <w:bottom w:val="single" w:sz="4" w:space="0" w:color="auto"/>
              <w:right w:val="single" w:sz="4" w:space="0" w:color="auto"/>
            </w:tcBorders>
            <w:hideMark/>
          </w:tcPr>
          <w:p w14:paraId="7097C651"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9A00E4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C4FC52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B4A63F1"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FE91666" w14:textId="77777777" w:rsidR="0082474D" w:rsidRPr="006B7D34" w:rsidRDefault="0082474D" w:rsidP="0073673E">
            <w:pPr>
              <w:pStyle w:val="TAC"/>
            </w:pPr>
          </w:p>
        </w:tc>
      </w:tr>
      <w:tr w:rsidR="0082474D" w:rsidRPr="006B7D34" w14:paraId="13EFF2A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374EF4" w14:textId="77777777" w:rsidR="0082474D" w:rsidRPr="006B7D34" w:rsidRDefault="0082474D" w:rsidP="0073673E">
            <w:pPr>
              <w:pStyle w:val="TAC"/>
            </w:pPr>
            <w:r w:rsidRPr="006B7D3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BDC9997" w14:textId="77777777" w:rsidR="0082474D" w:rsidRPr="006B7D34" w:rsidRDefault="0082474D" w:rsidP="0073673E">
            <w:pPr>
              <w:pStyle w:val="TAC"/>
            </w:pPr>
            <w:r w:rsidRPr="006B7D34">
              <w:t>1695 – 1710 MHz</w:t>
            </w:r>
          </w:p>
        </w:tc>
        <w:tc>
          <w:tcPr>
            <w:tcW w:w="879" w:type="dxa"/>
            <w:tcBorders>
              <w:top w:val="single" w:sz="4" w:space="0" w:color="auto"/>
              <w:left w:val="single" w:sz="4" w:space="0" w:color="auto"/>
              <w:bottom w:val="single" w:sz="4" w:space="0" w:color="auto"/>
              <w:right w:val="single" w:sz="4" w:space="0" w:color="auto"/>
            </w:tcBorders>
            <w:hideMark/>
          </w:tcPr>
          <w:p w14:paraId="58FD237A"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46E63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4F9F510"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43B4C0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1E11BAF" w14:textId="77777777" w:rsidR="0082474D" w:rsidRPr="006B7D34" w:rsidRDefault="0082474D" w:rsidP="0073673E">
            <w:pPr>
              <w:pStyle w:val="TAC"/>
            </w:pPr>
          </w:p>
        </w:tc>
      </w:tr>
      <w:tr w:rsidR="0082474D" w:rsidRPr="006B7D34" w14:paraId="119D52ED"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D921D" w14:textId="77777777" w:rsidR="0082474D" w:rsidRPr="006B7D34" w:rsidRDefault="0082474D" w:rsidP="0073673E">
            <w:pPr>
              <w:pStyle w:val="TAC"/>
            </w:pPr>
            <w:r w:rsidRPr="006B7D3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01B5661" w14:textId="77777777" w:rsidR="0082474D" w:rsidRPr="006B7D34" w:rsidRDefault="0082474D" w:rsidP="0073673E">
            <w:pPr>
              <w:pStyle w:val="TAC"/>
            </w:pPr>
            <w:r w:rsidRPr="006B7D34">
              <w:t>663 – 698 MHz</w:t>
            </w:r>
          </w:p>
        </w:tc>
        <w:tc>
          <w:tcPr>
            <w:tcW w:w="879" w:type="dxa"/>
            <w:tcBorders>
              <w:top w:val="single" w:sz="4" w:space="0" w:color="auto"/>
              <w:left w:val="single" w:sz="4" w:space="0" w:color="auto"/>
              <w:bottom w:val="single" w:sz="4" w:space="0" w:color="auto"/>
              <w:right w:val="single" w:sz="4" w:space="0" w:color="auto"/>
            </w:tcBorders>
            <w:hideMark/>
          </w:tcPr>
          <w:p w14:paraId="03CD73D3"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BE11C0C"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5FDF39F"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A77C69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00A9906" w14:textId="77777777" w:rsidR="0082474D" w:rsidRPr="006B7D34" w:rsidRDefault="0082474D" w:rsidP="0073673E">
            <w:pPr>
              <w:pStyle w:val="TAC"/>
            </w:pPr>
          </w:p>
        </w:tc>
      </w:tr>
      <w:tr w:rsidR="0082474D" w:rsidRPr="006B7D34" w14:paraId="414D523B"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2F61C" w14:textId="77777777" w:rsidR="0082474D" w:rsidRPr="006B7D34" w:rsidRDefault="0082474D" w:rsidP="0073673E">
            <w:pPr>
              <w:pStyle w:val="TAC"/>
            </w:pPr>
            <w:r w:rsidRPr="006B7D34">
              <w:t>E-UTRA Band 72</w:t>
            </w:r>
          </w:p>
        </w:tc>
        <w:tc>
          <w:tcPr>
            <w:tcW w:w="1996" w:type="dxa"/>
            <w:tcBorders>
              <w:top w:val="single" w:sz="4" w:space="0" w:color="auto"/>
              <w:left w:val="single" w:sz="4" w:space="0" w:color="auto"/>
              <w:bottom w:val="single" w:sz="4" w:space="0" w:color="auto"/>
              <w:right w:val="single" w:sz="4" w:space="0" w:color="auto"/>
            </w:tcBorders>
            <w:hideMark/>
          </w:tcPr>
          <w:p w14:paraId="4A2869DC" w14:textId="77777777" w:rsidR="0082474D" w:rsidRPr="006B7D34" w:rsidRDefault="0082474D" w:rsidP="0073673E">
            <w:pPr>
              <w:pStyle w:val="TAC"/>
            </w:pPr>
            <w:r w:rsidRPr="006B7D34">
              <w:t>451 – 456 MHz</w:t>
            </w:r>
          </w:p>
        </w:tc>
        <w:tc>
          <w:tcPr>
            <w:tcW w:w="879" w:type="dxa"/>
            <w:tcBorders>
              <w:top w:val="single" w:sz="4" w:space="0" w:color="auto"/>
              <w:left w:val="single" w:sz="4" w:space="0" w:color="auto"/>
              <w:bottom w:val="single" w:sz="4" w:space="0" w:color="auto"/>
              <w:right w:val="single" w:sz="4" w:space="0" w:color="auto"/>
            </w:tcBorders>
            <w:hideMark/>
          </w:tcPr>
          <w:p w14:paraId="0B720706"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0842C73"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9AA0541"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A986168"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2DDC7F7" w14:textId="77777777" w:rsidR="0082474D" w:rsidRPr="006B7D34" w:rsidRDefault="0082474D" w:rsidP="0073673E">
            <w:pPr>
              <w:pStyle w:val="TAC"/>
            </w:pPr>
          </w:p>
        </w:tc>
      </w:tr>
      <w:tr w:rsidR="0082474D" w:rsidRPr="006B7D34" w14:paraId="05A7A6A8"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872E1" w14:textId="77777777" w:rsidR="0082474D" w:rsidRPr="006B7D34" w:rsidRDefault="0082474D" w:rsidP="0073673E">
            <w:pPr>
              <w:pStyle w:val="TAC"/>
            </w:pPr>
            <w:r w:rsidRPr="006B7D3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23C0C96" w14:textId="77777777" w:rsidR="0082474D" w:rsidRPr="006B7D34" w:rsidRDefault="0082474D" w:rsidP="0073673E">
            <w:pPr>
              <w:pStyle w:val="TAC"/>
            </w:pPr>
            <w:r w:rsidRPr="006B7D34">
              <w:t>1427 – 1470 MHz</w:t>
            </w:r>
          </w:p>
        </w:tc>
        <w:tc>
          <w:tcPr>
            <w:tcW w:w="879" w:type="dxa"/>
            <w:tcBorders>
              <w:top w:val="single" w:sz="4" w:space="0" w:color="auto"/>
              <w:left w:val="single" w:sz="4" w:space="0" w:color="auto"/>
              <w:bottom w:val="single" w:sz="4" w:space="0" w:color="auto"/>
              <w:right w:val="single" w:sz="4" w:space="0" w:color="auto"/>
            </w:tcBorders>
            <w:hideMark/>
          </w:tcPr>
          <w:p w14:paraId="44BBB115" w14:textId="77777777" w:rsidR="0082474D" w:rsidRPr="006B7D34" w:rsidRDefault="0082474D" w:rsidP="0073673E">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F853D41" w14:textId="77777777" w:rsidR="0082474D" w:rsidRPr="006B7D34" w:rsidRDefault="0082474D" w:rsidP="0073673E">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58BE384" w14:textId="77777777" w:rsidR="0082474D" w:rsidRPr="006B7D34" w:rsidRDefault="0082474D" w:rsidP="0073673E">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2A4375D"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30ECC0A7" w14:textId="77777777" w:rsidR="0082474D" w:rsidRPr="006B7D34" w:rsidRDefault="0082474D" w:rsidP="0073673E">
            <w:pPr>
              <w:pStyle w:val="TAC"/>
            </w:pPr>
            <w:r w:rsidRPr="006B7D34">
              <w:t>This is not applicable to BS operating in Band n50</w:t>
            </w:r>
          </w:p>
        </w:tc>
      </w:tr>
      <w:tr w:rsidR="0082474D" w:rsidRPr="006B7D34" w14:paraId="44DAE17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B1224C" w14:textId="77777777" w:rsidR="0082474D" w:rsidRPr="006B7D34" w:rsidRDefault="0082474D" w:rsidP="0073673E">
            <w:pPr>
              <w:pStyle w:val="TAC"/>
            </w:pPr>
            <w:r w:rsidRPr="006B7D34">
              <w:t>NR Band n77</w:t>
            </w:r>
          </w:p>
        </w:tc>
        <w:tc>
          <w:tcPr>
            <w:tcW w:w="1996" w:type="dxa"/>
            <w:tcBorders>
              <w:top w:val="single" w:sz="4" w:space="0" w:color="auto"/>
              <w:left w:val="single" w:sz="4" w:space="0" w:color="auto"/>
              <w:bottom w:val="single" w:sz="4" w:space="0" w:color="auto"/>
              <w:right w:val="single" w:sz="4" w:space="0" w:color="auto"/>
            </w:tcBorders>
            <w:hideMark/>
          </w:tcPr>
          <w:p w14:paraId="257D77FB" w14:textId="77777777" w:rsidR="0082474D" w:rsidRPr="006B7D34" w:rsidRDefault="0082474D" w:rsidP="0073673E">
            <w:pPr>
              <w:pStyle w:val="TAC"/>
            </w:pPr>
            <w:r w:rsidRPr="006B7D34">
              <w:t>3.3 – 4.2 GHz</w:t>
            </w:r>
          </w:p>
        </w:tc>
        <w:tc>
          <w:tcPr>
            <w:tcW w:w="879" w:type="dxa"/>
            <w:tcBorders>
              <w:top w:val="single" w:sz="4" w:space="0" w:color="auto"/>
              <w:left w:val="single" w:sz="4" w:space="0" w:color="auto"/>
              <w:bottom w:val="single" w:sz="4" w:space="0" w:color="auto"/>
              <w:right w:val="single" w:sz="4" w:space="0" w:color="auto"/>
            </w:tcBorders>
            <w:hideMark/>
          </w:tcPr>
          <w:p w14:paraId="59709EC4"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5087A316"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7E8873AE"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3CAE19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93DD9D7"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1ACF4BDC"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08CD07" w14:textId="77777777" w:rsidR="0082474D" w:rsidRPr="006B7D34" w:rsidRDefault="0082474D" w:rsidP="0073673E">
            <w:pPr>
              <w:pStyle w:val="TAC"/>
            </w:pPr>
            <w:r w:rsidRPr="006B7D34">
              <w:t>NR Band n78</w:t>
            </w:r>
          </w:p>
        </w:tc>
        <w:tc>
          <w:tcPr>
            <w:tcW w:w="1996" w:type="dxa"/>
            <w:tcBorders>
              <w:top w:val="single" w:sz="4" w:space="0" w:color="auto"/>
              <w:left w:val="single" w:sz="4" w:space="0" w:color="auto"/>
              <w:bottom w:val="single" w:sz="4" w:space="0" w:color="auto"/>
              <w:right w:val="single" w:sz="4" w:space="0" w:color="auto"/>
            </w:tcBorders>
            <w:hideMark/>
          </w:tcPr>
          <w:p w14:paraId="18AE58DE" w14:textId="77777777" w:rsidR="0082474D" w:rsidRPr="006B7D34" w:rsidRDefault="0082474D" w:rsidP="0073673E">
            <w:pPr>
              <w:pStyle w:val="TAC"/>
            </w:pPr>
            <w:r w:rsidRPr="006B7D34">
              <w:t>3.3 – 3.8 GHz</w:t>
            </w:r>
          </w:p>
        </w:tc>
        <w:tc>
          <w:tcPr>
            <w:tcW w:w="879" w:type="dxa"/>
            <w:tcBorders>
              <w:top w:val="single" w:sz="4" w:space="0" w:color="auto"/>
              <w:left w:val="single" w:sz="4" w:space="0" w:color="auto"/>
              <w:bottom w:val="single" w:sz="4" w:space="0" w:color="auto"/>
              <w:right w:val="single" w:sz="4" w:space="0" w:color="auto"/>
            </w:tcBorders>
            <w:hideMark/>
          </w:tcPr>
          <w:p w14:paraId="7393EF86" w14:textId="77777777" w:rsidR="0082474D" w:rsidRPr="006B7D34" w:rsidRDefault="0082474D" w:rsidP="0073673E">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0D58CE56" w14:textId="77777777" w:rsidR="0082474D" w:rsidRPr="006B7D34" w:rsidRDefault="0082474D" w:rsidP="0073673E">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22F06707" w14:textId="77777777" w:rsidR="0082474D" w:rsidRPr="006B7D34" w:rsidRDefault="0082474D" w:rsidP="0073673E">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BAD2A57"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D3E51A7" w14:textId="77777777" w:rsidR="0082474D" w:rsidRPr="006B7D34" w:rsidRDefault="0082474D" w:rsidP="0073673E">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82474D" w:rsidRPr="006B7D34" w14:paraId="78BDD9F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9E08BF" w14:textId="77777777" w:rsidR="0082474D" w:rsidRPr="006B7D34" w:rsidRDefault="0082474D" w:rsidP="0073673E">
            <w:pPr>
              <w:pStyle w:val="TAC"/>
            </w:pPr>
            <w:r w:rsidRPr="006B7D34">
              <w:t>NR Band n79</w:t>
            </w:r>
          </w:p>
        </w:tc>
        <w:tc>
          <w:tcPr>
            <w:tcW w:w="1996" w:type="dxa"/>
            <w:tcBorders>
              <w:top w:val="single" w:sz="4" w:space="0" w:color="auto"/>
              <w:left w:val="single" w:sz="4" w:space="0" w:color="auto"/>
              <w:bottom w:val="single" w:sz="4" w:space="0" w:color="auto"/>
              <w:right w:val="single" w:sz="4" w:space="0" w:color="auto"/>
            </w:tcBorders>
            <w:hideMark/>
          </w:tcPr>
          <w:p w14:paraId="52C24859" w14:textId="77777777" w:rsidR="0082474D" w:rsidRPr="006B7D34" w:rsidRDefault="0082474D" w:rsidP="0073673E">
            <w:pPr>
              <w:pStyle w:val="TAC"/>
            </w:pPr>
            <w:r w:rsidRPr="006B7D34">
              <w:t>4.4 – 5.0 GHz</w:t>
            </w:r>
          </w:p>
        </w:tc>
        <w:tc>
          <w:tcPr>
            <w:tcW w:w="879" w:type="dxa"/>
            <w:tcBorders>
              <w:top w:val="single" w:sz="4" w:space="0" w:color="auto"/>
              <w:left w:val="single" w:sz="4" w:space="0" w:color="auto"/>
              <w:bottom w:val="single" w:sz="4" w:space="0" w:color="auto"/>
              <w:right w:val="single" w:sz="4" w:space="0" w:color="auto"/>
            </w:tcBorders>
            <w:hideMark/>
          </w:tcPr>
          <w:p w14:paraId="025E6AAF" w14:textId="77777777" w:rsidR="0082474D" w:rsidRPr="006B7D34" w:rsidRDefault="0082474D" w:rsidP="0073673E">
            <w:pPr>
              <w:pStyle w:val="TAC"/>
            </w:pPr>
            <w:r w:rsidRPr="006B7D34">
              <w:t>-113.6 dBm</w:t>
            </w:r>
          </w:p>
        </w:tc>
        <w:tc>
          <w:tcPr>
            <w:tcW w:w="879" w:type="dxa"/>
            <w:tcBorders>
              <w:top w:val="single" w:sz="4" w:space="0" w:color="auto"/>
              <w:left w:val="single" w:sz="4" w:space="0" w:color="auto"/>
              <w:bottom w:val="single" w:sz="4" w:space="0" w:color="auto"/>
              <w:right w:val="single" w:sz="4" w:space="0" w:color="auto"/>
            </w:tcBorders>
            <w:hideMark/>
          </w:tcPr>
          <w:p w14:paraId="7B2F61B6" w14:textId="77777777" w:rsidR="0082474D" w:rsidRPr="006B7D34" w:rsidRDefault="0082474D" w:rsidP="0073673E">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63C46E6A" w14:textId="77777777" w:rsidR="0082474D" w:rsidRPr="006B7D34" w:rsidRDefault="0082474D" w:rsidP="0073673E">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01CCCDA0"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8F922EE" w14:textId="77777777" w:rsidR="0082474D" w:rsidRPr="006B7D34" w:rsidRDefault="0082474D" w:rsidP="0073673E">
            <w:pPr>
              <w:pStyle w:val="TAC"/>
            </w:pPr>
          </w:p>
        </w:tc>
      </w:tr>
      <w:tr w:rsidR="0082474D" w:rsidRPr="006B7D34" w14:paraId="269E9A20"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265F6026" w14:textId="77777777" w:rsidR="0082474D" w:rsidRPr="006B7D34" w:rsidDel="008A2AA9" w:rsidRDefault="0082474D" w:rsidP="0073673E">
            <w:pPr>
              <w:pStyle w:val="TAC"/>
            </w:pPr>
            <w:r w:rsidRPr="006B7D34">
              <w:t>NR Band n80</w:t>
            </w:r>
            <w:r w:rsidRPr="006B7D34">
              <w:tab/>
            </w:r>
          </w:p>
        </w:tc>
        <w:tc>
          <w:tcPr>
            <w:tcW w:w="1996" w:type="dxa"/>
            <w:tcBorders>
              <w:top w:val="single" w:sz="4" w:space="0" w:color="auto"/>
              <w:left w:val="single" w:sz="4" w:space="0" w:color="auto"/>
              <w:bottom w:val="single" w:sz="4" w:space="0" w:color="auto"/>
              <w:right w:val="single" w:sz="4" w:space="0" w:color="auto"/>
            </w:tcBorders>
          </w:tcPr>
          <w:p w14:paraId="33F86B0C" w14:textId="77777777" w:rsidR="0082474D" w:rsidRPr="006B7D34" w:rsidRDefault="0082474D" w:rsidP="0073673E">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tcPr>
          <w:p w14:paraId="5C2F6BA5"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2241934D"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8BCBC33"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0B8CD87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558B182" w14:textId="77777777" w:rsidR="0082474D" w:rsidRPr="006B7D34" w:rsidRDefault="0082474D" w:rsidP="0073673E">
            <w:pPr>
              <w:pStyle w:val="TAC"/>
            </w:pPr>
          </w:p>
        </w:tc>
      </w:tr>
      <w:tr w:rsidR="0082474D" w:rsidRPr="006B7D34" w14:paraId="60FEE28B"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2D8B858F" w14:textId="77777777" w:rsidR="0082474D" w:rsidRPr="006B7D34" w:rsidRDefault="0082474D" w:rsidP="0073673E">
            <w:pPr>
              <w:pStyle w:val="TAC"/>
            </w:pPr>
            <w:r w:rsidRPr="006B7D34">
              <w:t>NR Band n81</w:t>
            </w:r>
          </w:p>
        </w:tc>
        <w:tc>
          <w:tcPr>
            <w:tcW w:w="1996" w:type="dxa"/>
            <w:tcBorders>
              <w:top w:val="single" w:sz="4" w:space="0" w:color="auto"/>
              <w:left w:val="single" w:sz="4" w:space="0" w:color="auto"/>
              <w:bottom w:val="single" w:sz="4" w:space="0" w:color="auto"/>
              <w:right w:val="single" w:sz="4" w:space="0" w:color="auto"/>
            </w:tcBorders>
          </w:tcPr>
          <w:p w14:paraId="5C8F80CF" w14:textId="77777777" w:rsidR="0082474D" w:rsidRPr="006B7D34" w:rsidRDefault="0082474D" w:rsidP="0073673E">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tcPr>
          <w:p w14:paraId="084D7871"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1F124877"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1B72C6AA"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1D3C1B89"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5F91DF4" w14:textId="77777777" w:rsidR="0082474D" w:rsidRPr="006B7D34" w:rsidRDefault="0082474D" w:rsidP="0073673E">
            <w:pPr>
              <w:pStyle w:val="TAC"/>
            </w:pPr>
          </w:p>
        </w:tc>
      </w:tr>
      <w:tr w:rsidR="0082474D" w:rsidRPr="006B7D34" w14:paraId="251FCD6A"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2D45E496" w14:textId="77777777" w:rsidR="0082474D" w:rsidRPr="006B7D34" w:rsidRDefault="0082474D" w:rsidP="0073673E">
            <w:pPr>
              <w:pStyle w:val="TAC"/>
            </w:pPr>
            <w:r w:rsidRPr="006B7D34">
              <w:t>NR Band n82</w:t>
            </w:r>
          </w:p>
        </w:tc>
        <w:tc>
          <w:tcPr>
            <w:tcW w:w="1996" w:type="dxa"/>
            <w:tcBorders>
              <w:top w:val="single" w:sz="4" w:space="0" w:color="auto"/>
              <w:left w:val="single" w:sz="4" w:space="0" w:color="auto"/>
              <w:bottom w:val="single" w:sz="4" w:space="0" w:color="auto"/>
              <w:right w:val="single" w:sz="4" w:space="0" w:color="auto"/>
            </w:tcBorders>
          </w:tcPr>
          <w:p w14:paraId="6D5F0C28" w14:textId="77777777" w:rsidR="0082474D" w:rsidRPr="006B7D34" w:rsidRDefault="0082474D" w:rsidP="0073673E">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tcPr>
          <w:p w14:paraId="7262472D"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F5171DF"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328A60D6"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01B1D002"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D857D2C" w14:textId="77777777" w:rsidR="0082474D" w:rsidRPr="006B7D34" w:rsidRDefault="0082474D" w:rsidP="0073673E">
            <w:pPr>
              <w:pStyle w:val="TAC"/>
            </w:pPr>
          </w:p>
        </w:tc>
      </w:tr>
      <w:tr w:rsidR="0082474D" w:rsidRPr="006B7D34" w14:paraId="42E81CB4"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5018307A" w14:textId="77777777" w:rsidR="0082474D" w:rsidRPr="006B7D34" w:rsidRDefault="0082474D" w:rsidP="0073673E">
            <w:pPr>
              <w:pStyle w:val="TAC"/>
            </w:pPr>
            <w:r w:rsidRPr="006B7D34">
              <w:t>NR Band n83</w:t>
            </w:r>
          </w:p>
        </w:tc>
        <w:tc>
          <w:tcPr>
            <w:tcW w:w="1996" w:type="dxa"/>
            <w:tcBorders>
              <w:top w:val="single" w:sz="4" w:space="0" w:color="auto"/>
              <w:left w:val="single" w:sz="4" w:space="0" w:color="auto"/>
              <w:bottom w:val="single" w:sz="4" w:space="0" w:color="auto"/>
              <w:right w:val="single" w:sz="4" w:space="0" w:color="auto"/>
            </w:tcBorders>
          </w:tcPr>
          <w:p w14:paraId="4B089169" w14:textId="77777777" w:rsidR="0082474D" w:rsidRPr="006B7D34" w:rsidRDefault="0082474D" w:rsidP="0073673E">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tcPr>
          <w:p w14:paraId="22BF41DD"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1E4E7129"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257FC60"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4479B77B"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C80C3E7" w14:textId="77777777" w:rsidR="0082474D" w:rsidRPr="006B7D34" w:rsidRDefault="0082474D" w:rsidP="0073673E">
            <w:pPr>
              <w:pStyle w:val="TAC"/>
            </w:pPr>
          </w:p>
        </w:tc>
      </w:tr>
      <w:tr w:rsidR="0082474D" w:rsidRPr="006B7D34" w14:paraId="51A25B7B"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5DA21089" w14:textId="77777777" w:rsidR="0082474D" w:rsidRPr="006B7D34" w:rsidRDefault="0082474D" w:rsidP="0073673E">
            <w:pPr>
              <w:pStyle w:val="TAC"/>
            </w:pPr>
            <w:r w:rsidRPr="006B7D34">
              <w:t>NR Band n84</w:t>
            </w:r>
          </w:p>
        </w:tc>
        <w:tc>
          <w:tcPr>
            <w:tcW w:w="1996" w:type="dxa"/>
            <w:tcBorders>
              <w:top w:val="single" w:sz="4" w:space="0" w:color="auto"/>
              <w:left w:val="single" w:sz="4" w:space="0" w:color="auto"/>
              <w:bottom w:val="single" w:sz="4" w:space="0" w:color="auto"/>
              <w:right w:val="single" w:sz="4" w:space="0" w:color="auto"/>
            </w:tcBorders>
          </w:tcPr>
          <w:p w14:paraId="2D614E3C" w14:textId="77777777" w:rsidR="0082474D" w:rsidRPr="006B7D34" w:rsidRDefault="0082474D" w:rsidP="0073673E">
            <w:pPr>
              <w:pStyle w:val="TAC"/>
            </w:pPr>
            <w:r w:rsidRPr="006B7D34">
              <w:t>1920 – 1980 MHz</w:t>
            </w:r>
          </w:p>
        </w:tc>
        <w:tc>
          <w:tcPr>
            <w:tcW w:w="879" w:type="dxa"/>
            <w:tcBorders>
              <w:top w:val="single" w:sz="4" w:space="0" w:color="auto"/>
              <w:left w:val="single" w:sz="4" w:space="0" w:color="auto"/>
              <w:bottom w:val="single" w:sz="4" w:space="0" w:color="auto"/>
              <w:right w:val="single" w:sz="4" w:space="0" w:color="auto"/>
            </w:tcBorders>
          </w:tcPr>
          <w:p w14:paraId="09030DF2"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53AAE97"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748C11B"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4D24F203"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D6548B0" w14:textId="77777777" w:rsidR="0082474D" w:rsidRPr="006B7D34" w:rsidRDefault="0082474D" w:rsidP="0073673E">
            <w:pPr>
              <w:pStyle w:val="TAC"/>
            </w:pPr>
          </w:p>
        </w:tc>
      </w:tr>
      <w:tr w:rsidR="0082474D" w:rsidRPr="006B7D34" w14:paraId="6060A36E"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5C9C6BD4" w14:textId="77777777" w:rsidR="0082474D" w:rsidRPr="006B7D34" w:rsidRDefault="0082474D" w:rsidP="0073673E">
            <w:pPr>
              <w:pStyle w:val="TAC"/>
            </w:pPr>
            <w:r w:rsidRPr="006B7D34">
              <w:t>E-UTRA Band 85</w:t>
            </w:r>
          </w:p>
        </w:tc>
        <w:tc>
          <w:tcPr>
            <w:tcW w:w="1996" w:type="dxa"/>
            <w:tcBorders>
              <w:top w:val="single" w:sz="4" w:space="0" w:color="auto"/>
              <w:left w:val="single" w:sz="4" w:space="0" w:color="auto"/>
              <w:bottom w:val="single" w:sz="4" w:space="0" w:color="auto"/>
              <w:right w:val="single" w:sz="4" w:space="0" w:color="auto"/>
            </w:tcBorders>
          </w:tcPr>
          <w:p w14:paraId="77E17E4D" w14:textId="77777777" w:rsidR="0082474D" w:rsidRPr="006B7D34" w:rsidRDefault="0082474D" w:rsidP="0073673E">
            <w:pPr>
              <w:pStyle w:val="TAC"/>
            </w:pPr>
            <w:r w:rsidRPr="006B7D34">
              <w:t>698 - 716 MHz</w:t>
            </w:r>
          </w:p>
        </w:tc>
        <w:tc>
          <w:tcPr>
            <w:tcW w:w="879" w:type="dxa"/>
            <w:tcBorders>
              <w:top w:val="single" w:sz="4" w:space="0" w:color="auto"/>
              <w:left w:val="single" w:sz="4" w:space="0" w:color="auto"/>
              <w:bottom w:val="single" w:sz="4" w:space="0" w:color="auto"/>
              <w:right w:val="single" w:sz="4" w:space="0" w:color="auto"/>
            </w:tcBorders>
          </w:tcPr>
          <w:p w14:paraId="20B74B75"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2D6882B"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6B32AA17"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11B437B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9C9DE44" w14:textId="77777777" w:rsidR="0082474D" w:rsidRPr="006B7D34" w:rsidRDefault="0082474D" w:rsidP="0073673E">
            <w:pPr>
              <w:pStyle w:val="TAC"/>
            </w:pPr>
          </w:p>
        </w:tc>
      </w:tr>
      <w:tr w:rsidR="0082474D" w:rsidRPr="006B7D34" w14:paraId="450E5A67" w14:textId="77777777" w:rsidTr="0073673E">
        <w:trPr>
          <w:cantSplit/>
          <w:jc w:val="center"/>
        </w:trPr>
        <w:tc>
          <w:tcPr>
            <w:tcW w:w="2291" w:type="dxa"/>
            <w:tcBorders>
              <w:top w:val="single" w:sz="4" w:space="0" w:color="auto"/>
              <w:left w:val="single" w:sz="4" w:space="0" w:color="auto"/>
              <w:bottom w:val="single" w:sz="4" w:space="0" w:color="auto"/>
              <w:right w:val="single" w:sz="4" w:space="0" w:color="auto"/>
            </w:tcBorders>
          </w:tcPr>
          <w:p w14:paraId="766A8CCC" w14:textId="77777777" w:rsidR="0082474D" w:rsidRPr="006B7D34" w:rsidRDefault="0082474D" w:rsidP="0073673E">
            <w:pPr>
              <w:pStyle w:val="TAC"/>
            </w:pPr>
            <w:r w:rsidRPr="006B7D34">
              <w:t>NR Band n86</w:t>
            </w:r>
          </w:p>
        </w:tc>
        <w:tc>
          <w:tcPr>
            <w:tcW w:w="1996" w:type="dxa"/>
            <w:tcBorders>
              <w:top w:val="single" w:sz="4" w:space="0" w:color="auto"/>
              <w:left w:val="single" w:sz="4" w:space="0" w:color="auto"/>
              <w:bottom w:val="single" w:sz="4" w:space="0" w:color="auto"/>
              <w:right w:val="single" w:sz="4" w:space="0" w:color="auto"/>
            </w:tcBorders>
          </w:tcPr>
          <w:p w14:paraId="70A86624" w14:textId="77777777" w:rsidR="0082474D" w:rsidRPr="006B7D34" w:rsidRDefault="0082474D" w:rsidP="0073673E">
            <w:pPr>
              <w:pStyle w:val="TAC"/>
            </w:pPr>
            <w:r w:rsidRPr="006B7D34">
              <w:t>1710 – 1780 MHz</w:t>
            </w:r>
          </w:p>
        </w:tc>
        <w:tc>
          <w:tcPr>
            <w:tcW w:w="879" w:type="dxa"/>
            <w:tcBorders>
              <w:top w:val="single" w:sz="4" w:space="0" w:color="auto"/>
              <w:left w:val="single" w:sz="4" w:space="0" w:color="auto"/>
              <w:bottom w:val="single" w:sz="4" w:space="0" w:color="auto"/>
              <w:right w:val="single" w:sz="4" w:space="0" w:color="auto"/>
            </w:tcBorders>
          </w:tcPr>
          <w:p w14:paraId="076372FC" w14:textId="77777777" w:rsidR="0082474D" w:rsidRPr="006B7D34" w:rsidRDefault="0082474D" w:rsidP="0073673E">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0D3EE36C" w14:textId="77777777" w:rsidR="0082474D" w:rsidRPr="006B7D34" w:rsidRDefault="0082474D" w:rsidP="0073673E">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0A770B7" w14:textId="77777777" w:rsidR="0082474D" w:rsidRPr="006B7D34" w:rsidRDefault="0082474D" w:rsidP="0073673E">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29BE515" w14:textId="77777777" w:rsidR="0082474D" w:rsidRPr="006B7D34" w:rsidRDefault="0082474D" w:rsidP="0073673E">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1B05734" w14:textId="77777777" w:rsidR="0082474D" w:rsidRPr="006B7D34" w:rsidRDefault="0082474D" w:rsidP="0073673E">
            <w:pPr>
              <w:pStyle w:val="TAC"/>
            </w:pPr>
          </w:p>
        </w:tc>
      </w:tr>
    </w:tbl>
    <w:p w14:paraId="52AF0C91" w14:textId="77777777" w:rsidR="0082474D" w:rsidRPr="006B7D34" w:rsidRDefault="0082474D" w:rsidP="0082474D"/>
    <w:p w14:paraId="2081E6C7" w14:textId="77777777" w:rsidR="0082474D" w:rsidRPr="006B7D34" w:rsidRDefault="0082474D" w:rsidP="0082474D">
      <w:pPr>
        <w:keepLines/>
        <w:ind w:left="1135" w:hanging="851"/>
      </w:pPr>
      <w:r w:rsidRPr="006B7D34">
        <w:t>NOTE 1:</w:t>
      </w:r>
      <w:r w:rsidRPr="006B7D34">
        <w:tab/>
        <w:t>As defined in the scope for spurious emissions in this clause, the co-location requirements in table </w:t>
      </w:r>
      <w:r w:rsidRPr="006B7D34">
        <w:rPr>
          <w:rFonts w:cs="v5.0.0"/>
        </w:rPr>
        <w:t>6.7.5.5.5.1-1</w:t>
      </w:r>
      <w:r w:rsidRPr="006B7D34">
        <w:t xml:space="preserve"> do not apply for the frequency range extending </w:t>
      </w:r>
      <w:proofErr w:type="spellStart"/>
      <w:r w:rsidRPr="006B7D34">
        <w:t>Δf</w:t>
      </w:r>
      <w:r w:rsidRPr="006B7D34">
        <w:rPr>
          <w:vertAlign w:val="subscript"/>
        </w:rPr>
        <w:t>OBUE</w:t>
      </w:r>
      <w:proofErr w:type="spellEnd"/>
      <w:r w:rsidRPr="006B7D34">
        <w:t xml:space="preserve"> immediately outside the BS transmit frequency range of a downlink </w:t>
      </w:r>
      <w:r w:rsidRPr="006B7D34">
        <w:rPr>
          <w:i/>
        </w:rPr>
        <w:t>operating band</w:t>
      </w:r>
      <w:r w:rsidRPr="006B7D34">
        <w:t xml:space="preserve"> (see table 5.2-1</w:t>
      </w:r>
      <w:r w:rsidRPr="006B7D34">
        <w:rPr>
          <w:lang w:val="en-US"/>
        </w:rPr>
        <w:t xml:space="preserve"> in TS 38.104 [1]</w:t>
      </w:r>
      <w:r w:rsidRPr="006B7D34">
        <w:t xml:space="preserve">). The current state-of-the-art technology does not allow a single generic solution for co-location with </w:t>
      </w:r>
      <w:r w:rsidRPr="006B7D34">
        <w:rPr>
          <w:lang w:eastAsia="zh-CN"/>
        </w:rPr>
        <w:t>other system</w:t>
      </w:r>
      <w:r w:rsidRPr="006B7D34">
        <w:t xml:space="preserve"> on adjacent frequencies for 30 dB BS-BS minimum coupling loss. However, there are certain site-engineering solutions that can be used. These techniques are addressed in TR 25.942 [</w:t>
      </w:r>
      <w:r w:rsidRPr="006B7D34">
        <w:rPr>
          <w:lang w:val="en-US"/>
        </w:rPr>
        <w:t>10</w:t>
      </w:r>
      <w:r w:rsidRPr="006B7D34">
        <w:t>].</w:t>
      </w:r>
    </w:p>
    <w:p w14:paraId="327F1A70" w14:textId="77777777" w:rsidR="0082474D" w:rsidRPr="006B7D34" w:rsidRDefault="0082474D" w:rsidP="0082474D">
      <w:pPr>
        <w:keepLines/>
        <w:ind w:left="1135" w:hanging="851"/>
      </w:pPr>
      <w:r w:rsidRPr="006B7D34">
        <w:t>NOTE 2:</w:t>
      </w:r>
      <w:r w:rsidRPr="006B7D34">
        <w:tab/>
        <w:t xml:space="preserve">Table </w:t>
      </w:r>
      <w:r w:rsidRPr="006B7D34">
        <w:rPr>
          <w:rFonts w:cs="v5.0.0"/>
        </w:rPr>
        <w:t>6.7.5.5.5.1-1</w:t>
      </w:r>
      <w:r w:rsidRPr="006B7D34">
        <w:rPr>
          <w:rFonts w:cs="v5.0.0"/>
          <w:lang w:val="en-US"/>
        </w:rPr>
        <w:t xml:space="preserve"> </w:t>
      </w:r>
      <w:r w:rsidRPr="006B7D34">
        <w:t xml:space="preserve">assumes that two </w:t>
      </w:r>
      <w:r w:rsidRPr="006B7D34">
        <w:rPr>
          <w:i/>
        </w:rPr>
        <w:t>operating bands</w:t>
      </w:r>
      <w:r w:rsidRPr="006B7D34">
        <w:t>, where the corresponding BS transmit and receive frequency ranges in table 5.2-1</w:t>
      </w:r>
      <w:r w:rsidRPr="006B7D34">
        <w:rPr>
          <w:lang w:val="en-US"/>
        </w:rPr>
        <w:t xml:space="preserve"> in TS 38.104 [1]</w:t>
      </w:r>
      <w:r w:rsidRPr="006B7D3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2612BA" w14:textId="77777777" w:rsidR="0082474D" w:rsidRPr="006B7D34" w:rsidRDefault="0082474D" w:rsidP="0082474D">
      <w:pPr>
        <w:keepLines/>
        <w:ind w:left="1135" w:hanging="851"/>
      </w:pPr>
      <w:r w:rsidRPr="006B7D34">
        <w:t>NOTE 3:</w:t>
      </w:r>
      <w:r w:rsidRPr="006B7D34">
        <w:tab/>
        <w:t xml:space="preserve">Co-located TDD base stations that are synchronized and using the same or adjacent </w:t>
      </w:r>
      <w:r w:rsidRPr="006B7D34">
        <w:rPr>
          <w:i/>
        </w:rPr>
        <w:t>operating band</w:t>
      </w:r>
      <w:r w:rsidRPr="006B7D34">
        <w:t xml:space="preserve"> can transmit without special co-locations requirements. For unsynchronized base stations</w:t>
      </w:r>
      <w:r w:rsidRPr="006B7D34">
        <w:rPr>
          <w:lang w:eastAsia="zh-CN"/>
        </w:rPr>
        <w:t xml:space="preserve"> (except in Band n46)</w:t>
      </w:r>
      <w:r w:rsidRPr="006B7D34">
        <w:t>, special co-location requirements may apply that are not covered by the 3GPP specifications.</w:t>
      </w:r>
    </w:p>
    <w:p w14:paraId="3F79D3F5" w14:textId="77777777" w:rsidR="0082474D" w:rsidRDefault="0082474D" w:rsidP="00565202">
      <w:pPr>
        <w:pStyle w:val="NO"/>
        <w:rPr>
          <w:noProof/>
          <w:color w:val="0070C0"/>
          <w:sz w:val="24"/>
        </w:rPr>
      </w:pPr>
    </w:p>
    <w:p w14:paraId="3FC5245D"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0910CCC5" w14:textId="77777777"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3E0AA" w14:textId="77777777" w:rsidR="00AD0065" w:rsidRDefault="00AD0065">
      <w:r>
        <w:separator/>
      </w:r>
    </w:p>
  </w:endnote>
  <w:endnote w:type="continuationSeparator" w:id="0">
    <w:p w14:paraId="1157514F" w14:textId="77777777" w:rsidR="00AD0065" w:rsidRDefault="00AD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7BEE5" w14:textId="77777777" w:rsidR="00AD0065" w:rsidRDefault="00AD0065">
      <w:r>
        <w:separator/>
      </w:r>
    </w:p>
  </w:footnote>
  <w:footnote w:type="continuationSeparator" w:id="0">
    <w:p w14:paraId="2FC8086E" w14:textId="77777777" w:rsidR="00AD0065" w:rsidRDefault="00AD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432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5DB" w14:textId="77777777" w:rsidR="00EF60F1" w:rsidRDefault="00AD00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3C89C" w14:textId="77777777"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048A" w14:textId="77777777" w:rsidR="00EF60F1" w:rsidRDefault="00AD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A6394"/>
    <w:rsid w:val="000B7FED"/>
    <w:rsid w:val="000C038A"/>
    <w:rsid w:val="000C6598"/>
    <w:rsid w:val="000F6A58"/>
    <w:rsid w:val="00145D43"/>
    <w:rsid w:val="00192C46"/>
    <w:rsid w:val="001A08B3"/>
    <w:rsid w:val="001A7B60"/>
    <w:rsid w:val="001B52F0"/>
    <w:rsid w:val="001B7A65"/>
    <w:rsid w:val="001E3026"/>
    <w:rsid w:val="001E41F3"/>
    <w:rsid w:val="0026004D"/>
    <w:rsid w:val="0026058D"/>
    <w:rsid w:val="002640DD"/>
    <w:rsid w:val="00270473"/>
    <w:rsid w:val="00271890"/>
    <w:rsid w:val="00275D12"/>
    <w:rsid w:val="00284FEB"/>
    <w:rsid w:val="002860C4"/>
    <w:rsid w:val="002B5741"/>
    <w:rsid w:val="002D3570"/>
    <w:rsid w:val="002F03B1"/>
    <w:rsid w:val="00305409"/>
    <w:rsid w:val="00335DB3"/>
    <w:rsid w:val="0035485D"/>
    <w:rsid w:val="003609EF"/>
    <w:rsid w:val="0036231A"/>
    <w:rsid w:val="00374DD4"/>
    <w:rsid w:val="003E1A36"/>
    <w:rsid w:val="003F0B87"/>
    <w:rsid w:val="003F6BBA"/>
    <w:rsid w:val="00410371"/>
    <w:rsid w:val="004242F1"/>
    <w:rsid w:val="004871F0"/>
    <w:rsid w:val="004A5143"/>
    <w:rsid w:val="004B75B7"/>
    <w:rsid w:val="004B7E1E"/>
    <w:rsid w:val="004D5904"/>
    <w:rsid w:val="00502BEE"/>
    <w:rsid w:val="00513F2A"/>
    <w:rsid w:val="0051580D"/>
    <w:rsid w:val="00522504"/>
    <w:rsid w:val="00547111"/>
    <w:rsid w:val="00565202"/>
    <w:rsid w:val="005803B3"/>
    <w:rsid w:val="00591D9B"/>
    <w:rsid w:val="00592D74"/>
    <w:rsid w:val="005C7C08"/>
    <w:rsid w:val="005E2C44"/>
    <w:rsid w:val="005F7DF3"/>
    <w:rsid w:val="00621188"/>
    <w:rsid w:val="00624EA4"/>
    <w:rsid w:val="006257ED"/>
    <w:rsid w:val="00626F66"/>
    <w:rsid w:val="0064119D"/>
    <w:rsid w:val="00686774"/>
    <w:rsid w:val="00695808"/>
    <w:rsid w:val="006B46FB"/>
    <w:rsid w:val="006C7482"/>
    <w:rsid w:val="006E21FB"/>
    <w:rsid w:val="00745BAB"/>
    <w:rsid w:val="007574EA"/>
    <w:rsid w:val="00775BB5"/>
    <w:rsid w:val="00792342"/>
    <w:rsid w:val="007977A8"/>
    <w:rsid w:val="007B512A"/>
    <w:rsid w:val="007C2097"/>
    <w:rsid w:val="007D6A07"/>
    <w:rsid w:val="007F7259"/>
    <w:rsid w:val="008026DD"/>
    <w:rsid w:val="008040A8"/>
    <w:rsid w:val="0082474D"/>
    <w:rsid w:val="008279FA"/>
    <w:rsid w:val="008626E7"/>
    <w:rsid w:val="00870EE7"/>
    <w:rsid w:val="008845F2"/>
    <w:rsid w:val="00887907"/>
    <w:rsid w:val="008A45A6"/>
    <w:rsid w:val="008A6C00"/>
    <w:rsid w:val="008A7984"/>
    <w:rsid w:val="008F686C"/>
    <w:rsid w:val="009148DE"/>
    <w:rsid w:val="0097415D"/>
    <w:rsid w:val="009777D9"/>
    <w:rsid w:val="00991B88"/>
    <w:rsid w:val="009A5753"/>
    <w:rsid w:val="009A579D"/>
    <w:rsid w:val="009E3297"/>
    <w:rsid w:val="009E4EA6"/>
    <w:rsid w:val="009F734F"/>
    <w:rsid w:val="00A01C72"/>
    <w:rsid w:val="00A246B6"/>
    <w:rsid w:val="00A3782E"/>
    <w:rsid w:val="00A47E70"/>
    <w:rsid w:val="00A50CF0"/>
    <w:rsid w:val="00A57035"/>
    <w:rsid w:val="00A7671C"/>
    <w:rsid w:val="00AA2CBC"/>
    <w:rsid w:val="00AC5820"/>
    <w:rsid w:val="00AD0065"/>
    <w:rsid w:val="00AD1CD8"/>
    <w:rsid w:val="00AE6378"/>
    <w:rsid w:val="00B258BB"/>
    <w:rsid w:val="00B36563"/>
    <w:rsid w:val="00B67B97"/>
    <w:rsid w:val="00B968C8"/>
    <w:rsid w:val="00BA3EC5"/>
    <w:rsid w:val="00BA51D9"/>
    <w:rsid w:val="00BB5DFC"/>
    <w:rsid w:val="00BD279D"/>
    <w:rsid w:val="00BD6BB8"/>
    <w:rsid w:val="00BE2044"/>
    <w:rsid w:val="00C070AD"/>
    <w:rsid w:val="00C66BA2"/>
    <w:rsid w:val="00C95985"/>
    <w:rsid w:val="00CC5026"/>
    <w:rsid w:val="00CC68D0"/>
    <w:rsid w:val="00D03F9A"/>
    <w:rsid w:val="00D06D51"/>
    <w:rsid w:val="00D24991"/>
    <w:rsid w:val="00D3257B"/>
    <w:rsid w:val="00D35B80"/>
    <w:rsid w:val="00D50255"/>
    <w:rsid w:val="00D75862"/>
    <w:rsid w:val="00D834C8"/>
    <w:rsid w:val="00DB282E"/>
    <w:rsid w:val="00DB3C8B"/>
    <w:rsid w:val="00DB566F"/>
    <w:rsid w:val="00DE34CF"/>
    <w:rsid w:val="00DF3407"/>
    <w:rsid w:val="00E13F3D"/>
    <w:rsid w:val="00E33C0A"/>
    <w:rsid w:val="00E34898"/>
    <w:rsid w:val="00E36FC9"/>
    <w:rsid w:val="00E44579"/>
    <w:rsid w:val="00EB09B7"/>
    <w:rsid w:val="00EE7D7C"/>
    <w:rsid w:val="00F25D98"/>
    <w:rsid w:val="00F300FB"/>
    <w:rsid w:val="00F82F9E"/>
    <w:rsid w:val="00FB6386"/>
    <w:rsid w:val="00FC0718"/>
    <w:rsid w:val="00FC5B27"/>
    <w:rsid w:val="00FF15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C922C"/>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uiPriority w:val="99"/>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paragraph" w:customStyle="1" w:styleId="TAJ">
    <w:name w:val="TAJ"/>
    <w:basedOn w:val="TH"/>
    <w:rsid w:val="000F6A58"/>
  </w:style>
  <w:style w:type="character" w:customStyle="1" w:styleId="BalloonTextChar">
    <w:name w:val="Balloon Text Char"/>
    <w:basedOn w:val="DefaultParagraphFont"/>
    <w:link w:val="BalloonText"/>
    <w:uiPriority w:val="99"/>
    <w:rsid w:val="000F6A58"/>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0F6A58"/>
    <w:rPr>
      <w:rFonts w:ascii="Tahoma" w:hAnsi="Tahoma" w:cs="Tahoma"/>
      <w:shd w:val="clear" w:color="auto" w:fill="000080"/>
      <w:lang w:val="en-GB" w:eastAsia="en-US"/>
    </w:rPr>
  </w:style>
  <w:style w:type="character" w:customStyle="1" w:styleId="EXCar">
    <w:name w:val="EX Car"/>
    <w:link w:val="EX"/>
    <w:rsid w:val="000F6A58"/>
    <w:rPr>
      <w:rFonts w:ascii="Times New Roman" w:hAnsi="Times New Roman"/>
      <w:lang w:val="en-GB" w:eastAsia="en-US"/>
    </w:rPr>
  </w:style>
  <w:style w:type="character" w:customStyle="1" w:styleId="TFChar">
    <w:name w:val="TF Char"/>
    <w:link w:val="TF"/>
    <w:rsid w:val="000F6A58"/>
    <w:rPr>
      <w:rFonts w:ascii="Arial" w:hAnsi="Arial"/>
      <w:b/>
      <w:lang w:val="en-GB" w:eastAsia="en-US"/>
    </w:rPr>
  </w:style>
  <w:style w:type="character" w:customStyle="1" w:styleId="B2Char">
    <w:name w:val="B2 Char"/>
    <w:link w:val="B2"/>
    <w:qFormat/>
    <w:rsid w:val="000F6A58"/>
    <w:rPr>
      <w:rFonts w:ascii="Times New Roman" w:hAnsi="Times New Roman"/>
      <w:lang w:val="en-GB" w:eastAsia="en-US"/>
    </w:rPr>
  </w:style>
  <w:style w:type="character" w:customStyle="1" w:styleId="TANChar">
    <w:name w:val="TAN Char"/>
    <w:link w:val="TAN"/>
    <w:locked/>
    <w:rsid w:val="000F6A58"/>
    <w:rPr>
      <w:rFonts w:ascii="Arial" w:hAnsi="Arial"/>
      <w:sz w:val="18"/>
      <w:lang w:val="en-GB" w:eastAsia="en-US"/>
    </w:rPr>
  </w:style>
  <w:style w:type="paragraph" w:styleId="Revision">
    <w:name w:val="Revision"/>
    <w:hidden/>
    <w:uiPriority w:val="99"/>
    <w:semiHidden/>
    <w:rsid w:val="000F6A58"/>
    <w:rPr>
      <w:rFonts w:ascii="Times New Roman" w:eastAsiaTheme="minorEastAsia" w:hAnsi="Times New Roman"/>
      <w:lang w:val="en-GB" w:eastAsia="en-US"/>
    </w:rPr>
  </w:style>
  <w:style w:type="character" w:customStyle="1" w:styleId="Heading1Char">
    <w:name w:val="Heading 1 Char"/>
    <w:link w:val="Heading1"/>
    <w:rsid w:val="000F6A58"/>
    <w:rPr>
      <w:rFonts w:ascii="Arial" w:hAnsi="Arial"/>
      <w:sz w:val="36"/>
      <w:lang w:val="en-GB" w:eastAsia="en-US"/>
    </w:rPr>
  </w:style>
  <w:style w:type="character" w:customStyle="1" w:styleId="HeaderChar">
    <w:name w:val="Header Char"/>
    <w:link w:val="Header"/>
    <w:rsid w:val="000F6A58"/>
    <w:rPr>
      <w:rFonts w:ascii="Arial" w:hAnsi="Arial"/>
      <w:b/>
      <w:noProof/>
      <w:sz w:val="18"/>
      <w:lang w:val="en-GB" w:eastAsia="en-US"/>
    </w:rPr>
  </w:style>
  <w:style w:type="character" w:customStyle="1" w:styleId="FooterChar">
    <w:name w:val="Footer Char"/>
    <w:link w:val="Footer"/>
    <w:rsid w:val="000F6A58"/>
    <w:rPr>
      <w:rFonts w:ascii="Arial" w:hAnsi="Arial"/>
      <w:b/>
      <w:i/>
      <w:noProof/>
      <w:sz w:val="18"/>
      <w:lang w:val="en-GB" w:eastAsia="en-US"/>
    </w:rPr>
  </w:style>
  <w:style w:type="table" w:styleId="TableGrid">
    <w:name w:val="Table Grid"/>
    <w:basedOn w:val="TableNormal"/>
    <w:uiPriority w:val="39"/>
    <w:qFormat/>
    <w:rsid w:val="000F6A58"/>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F6A58"/>
    <w:pPr>
      <w:spacing w:after="0"/>
    </w:pPr>
    <w:rPr>
      <w:b/>
      <w:bCs/>
      <w:sz w:val="21"/>
      <w:szCs w:val="21"/>
      <w:lang w:val="en-US"/>
    </w:rPr>
  </w:style>
  <w:style w:type="character" w:customStyle="1" w:styleId="href">
    <w:name w:val="href"/>
    <w:basedOn w:val="DefaultParagraphFont"/>
    <w:rsid w:val="000F6A58"/>
  </w:style>
  <w:style w:type="paragraph" w:customStyle="1" w:styleId="Figuretitle">
    <w:name w:val="Figure_title"/>
    <w:basedOn w:val="Normal"/>
    <w:next w:val="Normal"/>
    <w:rsid w:val="000F6A5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0F6A5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0F6A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0F6A5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0F6A5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0F6A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0F6A58"/>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0F6A58"/>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F6A58"/>
    <w:pPr>
      <w:suppressAutoHyphens/>
      <w:autoSpaceDN w:val="0"/>
      <w:spacing w:after="0"/>
      <w:jc w:val="both"/>
    </w:pPr>
    <w:rPr>
      <w:rFonts w:eastAsia="Batang"/>
    </w:rPr>
  </w:style>
  <w:style w:type="numbering" w:customStyle="1" w:styleId="LFO19">
    <w:name w:val="LFO19"/>
    <w:basedOn w:val="NoList"/>
    <w:rsid w:val="000F6A58"/>
    <w:pPr>
      <w:numPr>
        <w:numId w:val="1"/>
      </w:numPr>
    </w:pPr>
  </w:style>
  <w:style w:type="character" w:customStyle="1" w:styleId="Heading5Char">
    <w:name w:val="Heading 5 Char"/>
    <w:basedOn w:val="DefaultParagraphFont"/>
    <w:link w:val="Heading5"/>
    <w:rsid w:val="000F6A58"/>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0F6A58"/>
    <w:rPr>
      <w:rFonts w:ascii="Times New Roman" w:hAnsi="Times New Roman"/>
      <w:b/>
      <w:bCs/>
      <w:sz w:val="21"/>
      <w:szCs w:val="21"/>
      <w:lang w:val="en-US" w:eastAsia="en-US"/>
    </w:rPr>
  </w:style>
  <w:style w:type="paragraph" w:customStyle="1" w:styleId="enumlev1">
    <w:name w:val="enumlev1"/>
    <w:basedOn w:val="Normal"/>
    <w:rsid w:val="000F6A58"/>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0F6A58"/>
    <w:pPr>
      <w:ind w:left="1871" w:hanging="737"/>
    </w:pPr>
  </w:style>
  <w:style w:type="paragraph" w:customStyle="1" w:styleId="enumlev3">
    <w:name w:val="enumlev3"/>
    <w:basedOn w:val="enumlev2"/>
    <w:rsid w:val="000F6A58"/>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F6A58"/>
    <w:rPr>
      <w:rFonts w:ascii="Times New Roman" w:hAnsi="Times New Roman"/>
      <w:sz w:val="16"/>
      <w:lang w:val="en-GB" w:eastAsia="en-US"/>
    </w:rPr>
  </w:style>
  <w:style w:type="table" w:customStyle="1" w:styleId="TableGrid1">
    <w:name w:val="Table Grid1"/>
    <w:basedOn w:val="TableNormal"/>
    <w:next w:val="TableGrid"/>
    <w:uiPriority w:val="39"/>
    <w:rsid w:val="000F6A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0F6A58"/>
    <w:pPr>
      <w:spacing w:after="0"/>
      <w:ind w:left="567" w:hanging="283"/>
    </w:pPr>
    <w:rPr>
      <w:rFonts w:eastAsia="MS Mincho"/>
      <w:lang w:eastAsia="en-GB"/>
    </w:rPr>
  </w:style>
  <w:style w:type="character" w:customStyle="1" w:styleId="Heading6Char">
    <w:name w:val="Heading 6 Char"/>
    <w:basedOn w:val="DefaultParagraphFont"/>
    <w:link w:val="Heading6"/>
    <w:rsid w:val="000F6A58"/>
    <w:rPr>
      <w:rFonts w:ascii="Arial" w:hAnsi="Arial"/>
      <w:lang w:val="en-GB" w:eastAsia="en-US"/>
    </w:rPr>
  </w:style>
  <w:style w:type="character" w:customStyle="1" w:styleId="Heading7Char">
    <w:name w:val="Heading 7 Char"/>
    <w:basedOn w:val="DefaultParagraphFont"/>
    <w:link w:val="Heading7"/>
    <w:rsid w:val="000F6A58"/>
    <w:rPr>
      <w:rFonts w:ascii="Arial" w:hAnsi="Arial"/>
      <w:lang w:val="en-GB" w:eastAsia="en-US"/>
    </w:rPr>
  </w:style>
  <w:style w:type="character" w:customStyle="1" w:styleId="Heading8Char">
    <w:name w:val="Heading 8 Char"/>
    <w:basedOn w:val="DefaultParagraphFont"/>
    <w:link w:val="Heading8"/>
    <w:rsid w:val="000F6A58"/>
    <w:rPr>
      <w:rFonts w:ascii="Arial" w:hAnsi="Arial"/>
      <w:sz w:val="36"/>
      <w:lang w:val="en-GB" w:eastAsia="en-US"/>
    </w:rPr>
  </w:style>
  <w:style w:type="character" w:customStyle="1" w:styleId="Heading9Char">
    <w:name w:val="Heading 9 Char"/>
    <w:basedOn w:val="DefaultParagraphFont"/>
    <w:link w:val="Heading9"/>
    <w:rsid w:val="000F6A58"/>
    <w:rPr>
      <w:rFonts w:ascii="Arial" w:hAnsi="Arial"/>
      <w:sz w:val="36"/>
      <w:lang w:val="en-GB" w:eastAsia="en-US"/>
    </w:rPr>
  </w:style>
  <w:style w:type="character" w:customStyle="1" w:styleId="st">
    <w:name w:val="st"/>
    <w:basedOn w:val="DefaultParagraphFont"/>
    <w:rsid w:val="000F6A58"/>
  </w:style>
  <w:style w:type="numbering" w:customStyle="1" w:styleId="NoList1">
    <w:name w:val="No List1"/>
    <w:next w:val="NoList"/>
    <w:uiPriority w:val="99"/>
    <w:semiHidden/>
    <w:rsid w:val="000F6A58"/>
  </w:style>
  <w:style w:type="numbering" w:customStyle="1" w:styleId="NoList11">
    <w:name w:val="No List11"/>
    <w:next w:val="NoList"/>
    <w:uiPriority w:val="99"/>
    <w:semiHidden/>
    <w:unhideWhenUsed/>
    <w:rsid w:val="000F6A58"/>
  </w:style>
  <w:style w:type="paragraph" w:styleId="IndexHeading">
    <w:name w:val="index heading"/>
    <w:basedOn w:val="Normal"/>
    <w:next w:val="Normal"/>
    <w:rsid w:val="000F6A5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0F6A58"/>
    <w:pPr>
      <w:overflowPunct w:val="0"/>
      <w:autoSpaceDE w:val="0"/>
      <w:autoSpaceDN w:val="0"/>
      <w:adjustRightInd w:val="0"/>
      <w:ind w:left="851"/>
      <w:textAlignment w:val="baseline"/>
    </w:pPr>
    <w:rPr>
      <w:lang w:eastAsia="ja-JP"/>
    </w:rPr>
  </w:style>
  <w:style w:type="paragraph" w:customStyle="1" w:styleId="INDENT2">
    <w:name w:val="INDENT2"/>
    <w:basedOn w:val="Normal"/>
    <w:rsid w:val="000F6A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F6A58"/>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0F6A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F6A58"/>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0F6A5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F6A58"/>
    <w:rPr>
      <w:rFonts w:ascii="Courier New" w:hAnsi="Courier New"/>
      <w:lang w:val="nb-NO" w:eastAsia="en-US"/>
    </w:rPr>
  </w:style>
  <w:style w:type="table" w:customStyle="1" w:styleId="TableGrid2">
    <w:name w:val="Table Grid2"/>
    <w:basedOn w:val="TableNormal"/>
    <w:next w:val="TableGrid"/>
    <w:uiPriority w:val="39"/>
    <w:rsid w:val="000F6A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0F6A58"/>
    <w:pPr>
      <w:keepNext/>
      <w:keepLines/>
      <w:jc w:val="center"/>
    </w:pPr>
    <w:rPr>
      <w:snapToGrid w:val="0"/>
      <w:kern w:val="2"/>
    </w:rPr>
  </w:style>
  <w:style w:type="character" w:customStyle="1" w:styleId="msoins0">
    <w:name w:val="msoins"/>
    <w:rsid w:val="000F6A58"/>
  </w:style>
  <w:style w:type="paragraph" w:customStyle="1" w:styleId="BL">
    <w:name w:val="BL"/>
    <w:basedOn w:val="Normal"/>
    <w:rsid w:val="000F6A58"/>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0F6A58"/>
    <w:pPr>
      <w:overflowPunct w:val="0"/>
      <w:autoSpaceDE w:val="0"/>
      <w:autoSpaceDN w:val="0"/>
      <w:adjustRightInd w:val="0"/>
      <w:ind w:left="567" w:hanging="283"/>
      <w:textAlignment w:val="baseline"/>
    </w:pPr>
    <w:rPr>
      <w:lang w:eastAsia="ja-JP"/>
    </w:rPr>
  </w:style>
  <w:style w:type="paragraph" w:customStyle="1" w:styleId="FL">
    <w:name w:val="FL"/>
    <w:basedOn w:val="Normal"/>
    <w:rsid w:val="000F6A58"/>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0F6A5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0F6A58"/>
    <w:pPr>
      <w:overflowPunct w:val="0"/>
      <w:autoSpaceDE w:val="0"/>
      <w:autoSpaceDN w:val="0"/>
      <w:adjustRightInd w:val="0"/>
      <w:textAlignment w:val="baseline"/>
    </w:pPr>
  </w:style>
  <w:style w:type="paragraph" w:customStyle="1" w:styleId="Meetingcaption">
    <w:name w:val="Meeting caption"/>
    <w:basedOn w:val="Normal"/>
    <w:rsid w:val="000F6A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0F6A58"/>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0F6A58"/>
    <w:pPr>
      <w:overflowPunct w:val="0"/>
      <w:autoSpaceDE w:val="0"/>
      <w:autoSpaceDN w:val="0"/>
      <w:adjustRightInd w:val="0"/>
      <w:textAlignment w:val="baseline"/>
    </w:pPr>
    <w:rPr>
      <w:rFonts w:cs="v4.2.0"/>
      <w:lang w:eastAsia="en-GB"/>
    </w:rPr>
  </w:style>
  <w:style w:type="character" w:styleId="Strong">
    <w:name w:val="Strong"/>
    <w:qFormat/>
    <w:rsid w:val="000F6A58"/>
    <w:rPr>
      <w:b/>
      <w:bCs/>
    </w:rPr>
  </w:style>
  <w:style w:type="character" w:customStyle="1" w:styleId="TALCar">
    <w:name w:val="TAL Car"/>
    <w:rsid w:val="000F6A58"/>
    <w:rPr>
      <w:rFonts w:ascii="Arial" w:hAnsi="Arial"/>
      <w:sz w:val="18"/>
      <w:lang w:val="en-GB" w:eastAsia="ja-JP" w:bidi="ar-SA"/>
    </w:rPr>
  </w:style>
  <w:style w:type="character" w:styleId="PageNumber">
    <w:name w:val="page number"/>
    <w:rsid w:val="000F6A58"/>
  </w:style>
  <w:style w:type="table" w:customStyle="1" w:styleId="TableGrid11">
    <w:name w:val="Table Grid11"/>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F6A58"/>
    <w:rPr>
      <w:rFonts w:ascii="Arial" w:hAnsi="Arial"/>
      <w:lang w:val="en-GB" w:eastAsia="en-US"/>
    </w:rPr>
  </w:style>
  <w:style w:type="character" w:customStyle="1" w:styleId="PLChar">
    <w:name w:val="PL Char"/>
    <w:link w:val="PL"/>
    <w:rsid w:val="000F6A58"/>
    <w:rPr>
      <w:rFonts w:ascii="Courier New" w:hAnsi="Courier New"/>
      <w:noProof/>
      <w:sz w:val="16"/>
      <w:lang w:val="en-GB" w:eastAsia="en-US"/>
    </w:rPr>
  </w:style>
  <w:style w:type="character" w:customStyle="1" w:styleId="TACCar">
    <w:name w:val="TAC Car"/>
    <w:rsid w:val="000F6A58"/>
  </w:style>
  <w:style w:type="character" w:customStyle="1" w:styleId="B3Char">
    <w:name w:val="B3 Char"/>
    <w:link w:val="B3"/>
    <w:rsid w:val="000F6A58"/>
    <w:rPr>
      <w:rFonts w:ascii="Times New Roman" w:hAnsi="Times New Roman"/>
      <w:lang w:val="en-GB" w:eastAsia="en-US"/>
    </w:rPr>
  </w:style>
  <w:style w:type="character" w:styleId="HTMLTypewriter">
    <w:name w:val="HTML Typewriter"/>
    <w:rsid w:val="000F6A58"/>
    <w:rPr>
      <w:rFonts w:ascii="Courier New" w:eastAsia="Times New Roman" w:hAnsi="Courier New" w:cs="Courier New"/>
      <w:sz w:val="20"/>
      <w:szCs w:val="20"/>
    </w:rPr>
  </w:style>
  <w:style w:type="character" w:customStyle="1" w:styleId="TAL0">
    <w:name w:val="TAL (文字)"/>
    <w:rsid w:val="000F6A58"/>
    <w:rPr>
      <w:rFonts w:ascii="Arial" w:hAnsi="Arial"/>
      <w:sz w:val="18"/>
      <w:lang w:val="en-GB"/>
    </w:rPr>
  </w:style>
  <w:style w:type="character" w:customStyle="1" w:styleId="EXChar">
    <w:name w:val="EX Char"/>
    <w:rsid w:val="000F6A58"/>
    <w:rPr>
      <w:rFonts w:ascii="Times New Roman" w:hAnsi="Times New Roman"/>
      <w:lang w:val="en-GB"/>
    </w:rPr>
  </w:style>
  <w:style w:type="paragraph" w:customStyle="1" w:styleId="Separation">
    <w:name w:val="Separation"/>
    <w:basedOn w:val="Heading1"/>
    <w:next w:val="Normal"/>
    <w:rsid w:val="000F6A5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F6A58"/>
    <w:rPr>
      <w:rFonts w:ascii="Times New Roman" w:hAnsi="Times New Roman"/>
      <w:color w:val="FF0000"/>
      <w:lang w:val="en-GB" w:eastAsia="en-US"/>
    </w:rPr>
  </w:style>
  <w:style w:type="character" w:customStyle="1" w:styleId="B4Char">
    <w:name w:val="B4 Char"/>
    <w:link w:val="B4"/>
    <w:rsid w:val="000F6A58"/>
    <w:rPr>
      <w:rFonts w:ascii="Times New Roman" w:hAnsi="Times New Roman"/>
      <w:lang w:val="en-GB" w:eastAsia="en-US"/>
    </w:rPr>
  </w:style>
  <w:style w:type="character" w:customStyle="1" w:styleId="B5Char">
    <w:name w:val="B5 Char"/>
    <w:link w:val="B5"/>
    <w:rsid w:val="000F6A5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0F6A58"/>
    <w:rPr>
      <w:b/>
      <w:lang w:val="en-GB" w:eastAsia="en-US" w:bidi="ar-SA"/>
    </w:rPr>
  </w:style>
  <w:style w:type="paragraph" w:customStyle="1" w:styleId="Heading">
    <w:name w:val="Heading"/>
    <w:next w:val="Normal"/>
    <w:link w:val="HeadingChar"/>
    <w:rsid w:val="000F6A58"/>
    <w:pPr>
      <w:spacing w:before="360"/>
      <w:ind w:left="2552"/>
    </w:pPr>
    <w:rPr>
      <w:rFonts w:ascii="Arial" w:eastAsia="SimSun" w:hAnsi="Arial"/>
      <w:b/>
      <w:sz w:val="22"/>
      <w:lang w:val="en-GB" w:eastAsia="zh-CN"/>
    </w:rPr>
  </w:style>
  <w:style w:type="character" w:customStyle="1" w:styleId="HeadingChar">
    <w:name w:val="Heading Char"/>
    <w:link w:val="Heading"/>
    <w:rsid w:val="000F6A58"/>
    <w:rPr>
      <w:rFonts w:ascii="Arial" w:eastAsia="SimSun" w:hAnsi="Arial"/>
      <w:b/>
      <w:sz w:val="22"/>
      <w:lang w:val="en-GB" w:eastAsia="zh-CN"/>
    </w:rPr>
  </w:style>
  <w:style w:type="character" w:customStyle="1" w:styleId="B6Char">
    <w:name w:val="B6 Char"/>
    <w:link w:val="B6"/>
    <w:rsid w:val="000F6A58"/>
    <w:rPr>
      <w:rFonts w:ascii="Times New Roman" w:hAnsi="Times New Roman"/>
      <w:lang w:val="en-GB" w:eastAsia="en-US"/>
    </w:rPr>
  </w:style>
  <w:style w:type="paragraph" w:customStyle="1" w:styleId="Note">
    <w:name w:val="Note"/>
    <w:basedOn w:val="B1"/>
    <w:rsid w:val="000F6A58"/>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0F6A5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F6A5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F6A5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F6A5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F6A58"/>
    <w:rPr>
      <w:rFonts w:ascii="Times New Roman" w:eastAsia="MS Mincho" w:hAnsi="Times New Roman"/>
      <w:lang w:val="en-GB" w:eastAsia="zh-CN"/>
    </w:rPr>
    <w:tblPr/>
  </w:style>
  <w:style w:type="paragraph" w:customStyle="1" w:styleId="Bullet">
    <w:name w:val="Bullet"/>
    <w:basedOn w:val="Normal"/>
    <w:rsid w:val="000F6A58"/>
    <w:pPr>
      <w:tabs>
        <w:tab w:val="num" w:pos="926"/>
      </w:tabs>
      <w:ind w:left="926" w:hanging="360"/>
    </w:pPr>
    <w:rPr>
      <w:rFonts w:eastAsia="MS Mincho"/>
      <w:lang w:eastAsia="ja-JP"/>
    </w:rPr>
  </w:style>
  <w:style w:type="paragraph" w:customStyle="1" w:styleId="TOC91">
    <w:name w:val="TOC 91"/>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F6A5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F6A5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F6A5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F6A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6A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F6A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0F6A58"/>
    <w:pPr>
      <w:tabs>
        <w:tab w:val="left" w:pos="360"/>
      </w:tabs>
      <w:ind w:left="360" w:hanging="360"/>
    </w:pPr>
  </w:style>
  <w:style w:type="paragraph" w:customStyle="1" w:styleId="Para1">
    <w:name w:val="Para1"/>
    <w:basedOn w:val="Normal"/>
    <w:rsid w:val="000F6A5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F6A5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0F6A58"/>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F6A5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F6A5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0F6A5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F6A5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F6A58"/>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0F6A5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6A5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6A58"/>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F6A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F6A58"/>
    <w:rPr>
      <w:rFonts w:ascii="Times New Roman" w:eastAsia="Batang" w:hAnsi="Times New Roman"/>
      <w:lang w:val="en-GB" w:eastAsia="en-US"/>
    </w:rPr>
  </w:style>
  <w:style w:type="paragraph" w:customStyle="1" w:styleId="1">
    <w:name w:val="修订1"/>
    <w:hidden/>
    <w:semiHidden/>
    <w:rsid w:val="000F6A58"/>
    <w:rPr>
      <w:rFonts w:ascii="Times New Roman" w:eastAsia="Batang" w:hAnsi="Times New Roman"/>
      <w:lang w:val="en-GB" w:eastAsia="en-US"/>
    </w:rPr>
  </w:style>
  <w:style w:type="paragraph" w:styleId="EndnoteText">
    <w:name w:val="endnote text"/>
    <w:basedOn w:val="Normal"/>
    <w:link w:val="EndnoteTextChar"/>
    <w:rsid w:val="000F6A58"/>
    <w:pPr>
      <w:snapToGrid w:val="0"/>
    </w:pPr>
  </w:style>
  <w:style w:type="character" w:customStyle="1" w:styleId="EndnoteTextChar">
    <w:name w:val="Endnote Text Char"/>
    <w:basedOn w:val="DefaultParagraphFont"/>
    <w:link w:val="EndnoteText"/>
    <w:rsid w:val="000F6A58"/>
    <w:rPr>
      <w:rFonts w:ascii="Times New Roman" w:hAnsi="Times New Roman"/>
      <w:lang w:val="en-GB" w:eastAsia="en-US"/>
    </w:rPr>
  </w:style>
  <w:style w:type="paragraph" w:customStyle="1" w:styleId="a0">
    <w:name w:val="変更箇所"/>
    <w:hidden/>
    <w:semiHidden/>
    <w:rsid w:val="000F6A58"/>
    <w:rPr>
      <w:rFonts w:ascii="Times New Roman" w:eastAsia="MS Mincho" w:hAnsi="Times New Roman"/>
      <w:lang w:val="en-GB" w:eastAsia="en-US"/>
    </w:rPr>
  </w:style>
  <w:style w:type="paragraph" w:customStyle="1" w:styleId="NB2">
    <w:name w:val="NB2"/>
    <w:basedOn w:val="ZG"/>
    <w:rsid w:val="000F6A58"/>
    <w:pPr>
      <w:framePr w:wrap="notBeside"/>
    </w:pPr>
    <w:rPr>
      <w:lang w:eastAsia="ja-JP"/>
    </w:rPr>
  </w:style>
  <w:style w:type="paragraph" w:customStyle="1" w:styleId="tableentry">
    <w:name w:val="table entry"/>
    <w:basedOn w:val="Normal"/>
    <w:rsid w:val="000F6A58"/>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0F6A58"/>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0F6A58"/>
    <w:rPr>
      <w:rFonts w:ascii="Times New Roman" w:eastAsia="MS Mincho" w:hAnsi="Times New Roman"/>
      <w:lang w:val="en-GB" w:eastAsia="en-US"/>
    </w:rPr>
  </w:style>
  <w:style w:type="paragraph" w:styleId="HTMLPreformatted">
    <w:name w:val="HTML Preformatted"/>
    <w:basedOn w:val="Normal"/>
    <w:link w:val="HTMLPreformattedChar"/>
    <w:rsid w:val="000F6A58"/>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F6A58"/>
    <w:rPr>
      <w:rFonts w:ascii="Courier New" w:eastAsia="MS Mincho" w:hAnsi="Courier New"/>
      <w:lang w:val="en-GB" w:eastAsia="en-US"/>
    </w:rPr>
  </w:style>
  <w:style w:type="character" w:customStyle="1" w:styleId="EditorsNoteChar">
    <w:name w:val="Editor's Note Char"/>
    <w:rsid w:val="000F6A58"/>
    <w:rPr>
      <w:rFonts w:ascii="Times New Roman" w:hAnsi="Times New Roman"/>
      <w:color w:val="FF0000"/>
      <w:lang w:val="en-GB" w:eastAsia="en-US"/>
    </w:rPr>
  </w:style>
  <w:style w:type="numbering" w:customStyle="1" w:styleId="NoList2">
    <w:name w:val="No List2"/>
    <w:next w:val="NoList"/>
    <w:uiPriority w:val="99"/>
    <w:semiHidden/>
    <w:unhideWhenUsed/>
    <w:rsid w:val="000F6A58"/>
  </w:style>
  <w:style w:type="table" w:customStyle="1" w:styleId="TableGrid4">
    <w:name w:val="Table Grid4"/>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6A58"/>
  </w:style>
  <w:style w:type="table" w:customStyle="1" w:styleId="TableGrid5">
    <w:name w:val="Table Grid5"/>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6A58"/>
  </w:style>
  <w:style w:type="table" w:customStyle="1" w:styleId="TableGrid6">
    <w:name w:val="Table Grid6"/>
    <w:basedOn w:val="TableNormal"/>
    <w:next w:val="TableGrid"/>
    <w:rsid w:val="000F6A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F6A58"/>
  </w:style>
  <w:style w:type="character" w:customStyle="1" w:styleId="ListBullet2Char">
    <w:name w:val="List Bullet 2 Char"/>
    <w:link w:val="ListBullet2"/>
    <w:rsid w:val="000F6A58"/>
    <w:rPr>
      <w:rFonts w:ascii="Times New Roman" w:hAnsi="Times New Roman"/>
      <w:lang w:val="en-GB" w:eastAsia="en-US"/>
    </w:rPr>
  </w:style>
  <w:style w:type="numbering" w:customStyle="1" w:styleId="NoList6">
    <w:name w:val="No List6"/>
    <w:next w:val="NoList"/>
    <w:semiHidden/>
    <w:unhideWhenUsed/>
    <w:rsid w:val="000F6A58"/>
  </w:style>
  <w:style w:type="numbering" w:customStyle="1" w:styleId="NoList7">
    <w:name w:val="No List7"/>
    <w:next w:val="NoList"/>
    <w:semiHidden/>
    <w:unhideWhenUsed/>
    <w:rsid w:val="000F6A58"/>
  </w:style>
  <w:style w:type="numbering" w:customStyle="1" w:styleId="NoList8">
    <w:name w:val="No List8"/>
    <w:next w:val="NoList"/>
    <w:uiPriority w:val="99"/>
    <w:semiHidden/>
    <w:unhideWhenUsed/>
    <w:rsid w:val="000F6A58"/>
  </w:style>
  <w:style w:type="numbering" w:customStyle="1" w:styleId="NoList9">
    <w:name w:val="No List9"/>
    <w:next w:val="NoList"/>
    <w:uiPriority w:val="99"/>
    <w:semiHidden/>
    <w:unhideWhenUsed/>
    <w:rsid w:val="000F6A58"/>
  </w:style>
  <w:style w:type="paragraph" w:customStyle="1" w:styleId="TOC92">
    <w:name w:val="TOC 92"/>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0F6A58"/>
    <w:rPr>
      <w:rFonts w:ascii="Times New Roman" w:hAnsi="Times New Roman"/>
      <w:lang w:val="en-GB" w:eastAsia="en-US"/>
    </w:rPr>
  </w:style>
  <w:style w:type="paragraph" w:customStyle="1" w:styleId="TOC93">
    <w:name w:val="TOC 93"/>
    <w:basedOn w:val="TOC8"/>
    <w:rsid w:val="000F6A5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0F6A5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F6A5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F6A58"/>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0F6A58"/>
    <w:rPr>
      <w:i/>
      <w:iCs/>
    </w:rPr>
  </w:style>
  <w:style w:type="character" w:styleId="IntenseEmphasis">
    <w:name w:val="Intense Emphasis"/>
    <w:uiPriority w:val="21"/>
    <w:qFormat/>
    <w:rsid w:val="000F6A58"/>
    <w:rPr>
      <w:b/>
      <w:bCs/>
      <w:i/>
      <w:iCs/>
      <w:color w:val="4F81BD"/>
    </w:rPr>
  </w:style>
  <w:style w:type="paragraph" w:customStyle="1" w:styleId="tah0">
    <w:name w:val="tah"/>
    <w:basedOn w:val="Normal"/>
    <w:rsid w:val="000F6A58"/>
    <w:pPr>
      <w:keepNext/>
      <w:spacing w:after="0"/>
      <w:jc w:val="center"/>
    </w:pPr>
    <w:rPr>
      <w:rFonts w:ascii="Arial" w:eastAsia="PMingLiU" w:hAnsi="Arial" w:cs="Arial"/>
      <w:b/>
      <w:bCs/>
      <w:sz w:val="18"/>
      <w:szCs w:val="18"/>
      <w:lang w:eastAsia="zh-TW"/>
    </w:rPr>
  </w:style>
  <w:style w:type="paragraph" w:customStyle="1" w:styleId="tac0">
    <w:name w:val="tac"/>
    <w:basedOn w:val="Normal"/>
    <w:rsid w:val="000F6A58"/>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0F6A58"/>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0F6A5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0F6A5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0F6A58"/>
  </w:style>
  <w:style w:type="paragraph" w:customStyle="1" w:styleId="TdocHeader2">
    <w:name w:val="Tdoc_Header_2"/>
    <w:basedOn w:val="Normal"/>
    <w:rsid w:val="000F6A58"/>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0F6A58"/>
    <w:rPr>
      <w:color w:val="808080"/>
    </w:rPr>
  </w:style>
  <w:style w:type="paragraph" w:customStyle="1" w:styleId="Default">
    <w:name w:val="Default"/>
    <w:rsid w:val="000F6A58"/>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0F6A58"/>
    <w:rPr>
      <w:rFonts w:ascii="Times New Roman" w:hAnsi="Times New Roman"/>
      <w:lang w:val="en-GB" w:eastAsia="en-US"/>
    </w:rPr>
  </w:style>
  <w:style w:type="character" w:customStyle="1" w:styleId="CRCoverPageChar">
    <w:name w:val="CR Cover Page Char"/>
    <w:link w:val="CRCoverPage"/>
    <w:rsid w:val="00A570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0BFB0-744A-4922-BD6E-E6A75BDE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21</Pages>
  <Words>8785</Words>
  <Characters>46563</Characters>
  <Application>Microsoft Office Word</Application>
  <DocSecurity>0</DocSecurity>
  <Lines>388</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32</cp:revision>
  <cp:lastPrinted>1899-12-31T23:00:00Z</cp:lastPrinted>
  <dcterms:created xsi:type="dcterms:W3CDTF">2018-11-01T10:36:00Z</dcterms:created>
  <dcterms:modified xsi:type="dcterms:W3CDTF">2019-04-01T14:02:00Z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